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737E2" w14:textId="7DD2509C" w:rsidR="00F21C4B" w:rsidRPr="00BC2844" w:rsidRDefault="00F21C4B" w:rsidP="00F21C4B">
      <w:pPr>
        <w:pStyle w:val="CRCoverPage"/>
        <w:tabs>
          <w:tab w:val="right" w:pos="5103"/>
          <w:tab w:val="right" w:pos="9639"/>
        </w:tabs>
        <w:outlineLvl w:val="0"/>
        <w:rPr>
          <w:rFonts w:cs="Arial" w:hint="eastAsia"/>
          <w:b/>
          <w:noProof/>
          <w:color w:val="000000"/>
          <w:sz w:val="24"/>
          <w:szCs w:val="24"/>
          <w:lang w:eastAsia="zh-CN"/>
        </w:rPr>
      </w:pPr>
      <w:r w:rsidRPr="00F21C4B">
        <w:rPr>
          <w:rFonts w:eastAsia="Malgun Gothic" w:cs="Arial"/>
          <w:b/>
          <w:noProof/>
          <w:color w:val="000000"/>
          <w:sz w:val="24"/>
          <w:szCs w:val="24"/>
          <w:lang w:eastAsia="ja-JP"/>
        </w:rPr>
        <w:t>3GPP TSG-WG SA2 Meeting #169</w:t>
      </w:r>
      <w:r w:rsidRPr="00F21C4B">
        <w:rPr>
          <w:rFonts w:eastAsia="Malgun Gothic" w:cs="Arial"/>
          <w:b/>
          <w:noProof/>
          <w:color w:val="000000"/>
          <w:sz w:val="24"/>
          <w:szCs w:val="24"/>
          <w:lang w:eastAsia="ja-JP"/>
        </w:rPr>
        <w:tab/>
      </w:r>
      <w:r>
        <w:rPr>
          <w:rFonts w:cs="Arial"/>
          <w:b/>
          <w:noProof/>
          <w:color w:val="000000"/>
          <w:sz w:val="24"/>
          <w:szCs w:val="24"/>
          <w:lang w:eastAsia="zh-CN"/>
        </w:rPr>
        <w:tab/>
      </w:r>
      <w:r w:rsidRPr="00F21C4B">
        <w:rPr>
          <w:rFonts w:eastAsia="Malgun Gothic" w:cs="Arial"/>
          <w:b/>
          <w:noProof/>
          <w:color w:val="000000"/>
          <w:sz w:val="24"/>
          <w:szCs w:val="24"/>
          <w:lang w:eastAsia="ja-JP"/>
        </w:rPr>
        <w:t>S2-250</w:t>
      </w:r>
      <w:r w:rsidR="001160FA">
        <w:rPr>
          <w:rFonts w:cs="Arial" w:hint="eastAsia"/>
          <w:b/>
          <w:noProof/>
          <w:color w:val="000000"/>
          <w:sz w:val="24"/>
          <w:szCs w:val="24"/>
          <w:lang w:eastAsia="zh-CN"/>
        </w:rPr>
        <w:t>5355</w:t>
      </w:r>
    </w:p>
    <w:p w14:paraId="7CB45193" w14:textId="0B779EB7" w:rsidR="001E41F3" w:rsidRDefault="00F21C4B" w:rsidP="00F21C4B">
      <w:pPr>
        <w:pStyle w:val="CRCoverPage"/>
        <w:tabs>
          <w:tab w:val="right" w:pos="5103"/>
          <w:tab w:val="right" w:pos="9639"/>
        </w:tabs>
        <w:outlineLvl w:val="0"/>
        <w:rPr>
          <w:b/>
          <w:noProof/>
          <w:sz w:val="24"/>
        </w:rPr>
      </w:pPr>
      <w:r w:rsidRPr="00F21C4B">
        <w:rPr>
          <w:rFonts w:eastAsia="Malgun Gothic" w:cs="Arial"/>
          <w:b/>
          <w:noProof/>
          <w:color w:val="000000"/>
          <w:sz w:val="24"/>
          <w:szCs w:val="24"/>
          <w:lang w:eastAsia="ja-JP"/>
        </w:rPr>
        <w:t>Fukuoka, Japan, May 19 – 23, 2025</w:t>
      </w:r>
      <w:r w:rsidR="0047638F" w:rsidRPr="0047638F">
        <w:rPr>
          <w:rFonts w:eastAsia="Malgun Gothic" w:cs="Arial"/>
          <w:b/>
          <w:noProof/>
          <w:color w:val="000000"/>
          <w:sz w:val="24"/>
          <w:szCs w:val="24"/>
          <w:lang w:eastAsia="ja-JP"/>
        </w:rPr>
        <w:tab/>
      </w:r>
      <w:r w:rsidR="00437727">
        <w:rPr>
          <w:b/>
          <w:noProof/>
          <w:sz w:val="24"/>
        </w:rPr>
        <w:tab/>
      </w:r>
      <w:r w:rsidR="00CD61B0" w:rsidRPr="00CD61B0">
        <w:rPr>
          <w:rFonts w:cs="Arial"/>
          <w:b/>
          <w:bCs/>
          <w:color w:val="0000FF"/>
        </w:rPr>
        <w:t>(</w:t>
      </w:r>
      <w:r w:rsidR="00CD61B0">
        <w:rPr>
          <w:rFonts w:cs="Arial"/>
          <w:b/>
          <w:bCs/>
          <w:color w:val="0000FF"/>
        </w:rPr>
        <w:t xml:space="preserve">revision of </w:t>
      </w:r>
      <w:r w:rsidR="007E74C5">
        <w:rPr>
          <w:rFonts w:cs="Arial" w:hint="eastAsia"/>
          <w:b/>
          <w:bCs/>
          <w:color w:val="0000FF"/>
          <w:lang w:eastAsia="zh-CN"/>
        </w:rPr>
        <w:t>S2</w:t>
      </w:r>
      <w:r w:rsidR="007E74C5">
        <w:rPr>
          <w:rFonts w:cs="Arial"/>
          <w:b/>
          <w:bCs/>
          <w:color w:val="0000FF"/>
          <w:lang w:eastAsia="zh-CN"/>
        </w:rPr>
        <w:t>-2</w:t>
      </w:r>
      <w:r w:rsidR="0047638F">
        <w:rPr>
          <w:rFonts w:cs="Arial" w:hint="eastAsia"/>
          <w:b/>
          <w:bCs/>
          <w:color w:val="0000FF"/>
          <w:lang w:eastAsia="zh-CN"/>
        </w:rPr>
        <w:t>50</w:t>
      </w:r>
      <w:r w:rsidR="008376C9">
        <w:rPr>
          <w:rFonts w:cs="Arial"/>
          <w:b/>
          <w:bCs/>
          <w:color w:val="0000FF"/>
          <w:lang w:eastAsia="zh-CN"/>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70BCC" w:rsidR="001E41F3" w:rsidRPr="00410371" w:rsidRDefault="00AE7E78" w:rsidP="008105B5">
            <w:pPr>
              <w:pStyle w:val="CRCoverPage"/>
              <w:spacing w:after="0"/>
              <w:jc w:val="right"/>
              <w:rPr>
                <w:b/>
                <w:noProof/>
                <w:sz w:val="28"/>
                <w:lang w:eastAsia="zh-CN"/>
              </w:rPr>
            </w:pPr>
            <w:r>
              <w:rPr>
                <w:b/>
                <w:noProof/>
                <w:sz w:val="28"/>
              </w:rPr>
              <w:t>23.</w:t>
            </w:r>
            <w:r w:rsidR="0096654B">
              <w:rPr>
                <w:rFonts w:hint="eastAsia"/>
                <w:b/>
                <w:noProof/>
                <w:sz w:val="28"/>
                <w:lang w:eastAsia="zh-CN"/>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0FC14" w:rsidR="001E41F3" w:rsidRPr="00410371" w:rsidRDefault="001160FA" w:rsidP="00547111">
            <w:pPr>
              <w:pStyle w:val="CRCoverPage"/>
              <w:spacing w:after="0"/>
              <w:rPr>
                <w:rFonts w:hint="eastAsia"/>
                <w:noProof/>
                <w:lang w:eastAsia="zh-CN"/>
              </w:rPr>
            </w:pPr>
            <w:r>
              <w:rPr>
                <w:rFonts w:hint="eastAsia"/>
                <w:b/>
                <w:noProof/>
                <w:sz w:val="28"/>
                <w:lang w:eastAsia="zh-CN"/>
              </w:rPr>
              <w:t>0742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48F59" w:rsidR="001E41F3" w:rsidRPr="007E74C5" w:rsidRDefault="008376C9"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061161" w:rsidR="001E41F3" w:rsidRPr="00410371" w:rsidRDefault="00AE7E78" w:rsidP="005E623E">
            <w:pPr>
              <w:pStyle w:val="CRCoverPage"/>
              <w:spacing w:after="0"/>
              <w:jc w:val="center"/>
              <w:rPr>
                <w:noProof/>
                <w:sz w:val="28"/>
              </w:rPr>
            </w:pPr>
            <w:r w:rsidRPr="00437678">
              <w:rPr>
                <w:b/>
                <w:noProof/>
                <w:sz w:val="28"/>
              </w:rPr>
              <w:t>1</w:t>
            </w:r>
            <w:r w:rsidR="00F21C4B">
              <w:rPr>
                <w:rFonts w:hint="eastAsia"/>
                <w:b/>
                <w:noProof/>
                <w:sz w:val="28"/>
                <w:lang w:eastAsia="zh-CN"/>
              </w:rPr>
              <w:t>9</w:t>
            </w:r>
            <w:r w:rsidRPr="00987D08">
              <w:rPr>
                <w:b/>
                <w:noProof/>
                <w:sz w:val="28"/>
              </w:rPr>
              <w:t>.</w:t>
            </w:r>
            <w:r w:rsidR="00F21C4B">
              <w:rPr>
                <w:rFonts w:hint="eastAsia"/>
                <w:b/>
                <w:noProof/>
                <w:sz w:val="28"/>
                <w:lang w:eastAsia="zh-CN"/>
              </w:rPr>
              <w:t>2</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A91D63" w:rsidR="00F25D98" w:rsidRDefault="0014606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363388F5" w:rsidR="001E41F3" w:rsidRDefault="00B8777F">
            <w:pPr>
              <w:pStyle w:val="CRCoverPage"/>
              <w:spacing w:after="0"/>
              <w:rPr>
                <w:noProof/>
                <w:sz w:val="8"/>
                <w:szCs w:val="8"/>
                <w:lang w:eastAsia="zh-CN"/>
              </w:rPr>
            </w:pPr>
            <w:r>
              <w:rPr>
                <w:noProof/>
                <w:sz w:val="8"/>
                <w:szCs w:val="8"/>
                <w:lang w:eastAsia="zh-CN"/>
              </w:rPr>
              <w:t>R</w:t>
            </w:r>
            <w:r>
              <w:rPr>
                <w:rFonts w:hint="eastAsia"/>
                <w:noProof/>
                <w:sz w:val="8"/>
                <w:szCs w:val="8"/>
                <w:lang w:eastAsia="zh-CN"/>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D2521" w:rsidR="001E41F3" w:rsidRDefault="008376C9" w:rsidP="00967741">
            <w:pPr>
              <w:pStyle w:val="CRCoverPage"/>
              <w:spacing w:after="0"/>
              <w:ind w:left="100"/>
              <w:rPr>
                <w:noProof/>
                <w:lang w:eastAsia="zh-CN"/>
              </w:rPr>
            </w:pPr>
            <w:r>
              <w:rPr>
                <w:noProof/>
              </w:rPr>
              <w:t>U</w:t>
            </w:r>
            <w:r w:rsidR="00DF7281">
              <w:rPr>
                <w:rFonts w:hint="eastAsia"/>
                <w:noProof/>
                <w:lang w:eastAsia="zh-CN"/>
              </w:rPr>
              <w:t xml:space="preserve">ser plane positioning update for </w:t>
            </w:r>
            <w:r w:rsidR="00F21C4B">
              <w:rPr>
                <w:rFonts w:hint="eastAsia"/>
                <w:noProof/>
                <w:lang w:eastAsia="zh-CN"/>
              </w:rPr>
              <w:t>correlation ID and LCS-UP connection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4D698" w:rsidR="001E41F3" w:rsidRDefault="00DE4569">
            <w:pPr>
              <w:pStyle w:val="CRCoverPage"/>
              <w:spacing w:after="0"/>
              <w:ind w:left="100"/>
              <w:rPr>
                <w:noProof/>
                <w:lang w:eastAsia="zh-CN"/>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681C10" w:rsidR="001E41F3" w:rsidRDefault="00EF6A2F">
            <w:pPr>
              <w:pStyle w:val="CRCoverPage"/>
              <w:spacing w:after="0"/>
              <w:ind w:left="100"/>
              <w:rPr>
                <w:noProof/>
                <w:lang w:eastAsia="zh-CN"/>
              </w:rPr>
            </w:pPr>
            <w:r>
              <w:rPr>
                <w:noProof/>
              </w:rPr>
              <w:t>202</w:t>
            </w:r>
            <w:r w:rsidR="0018569F">
              <w:rPr>
                <w:rFonts w:hint="eastAsia"/>
                <w:noProof/>
                <w:lang w:eastAsia="zh-CN"/>
              </w:rPr>
              <w:t>5</w:t>
            </w:r>
            <w:r>
              <w:rPr>
                <w:noProof/>
              </w:rPr>
              <w:t>-</w:t>
            </w:r>
            <w:r w:rsidR="0018569F">
              <w:rPr>
                <w:rFonts w:hint="eastAsia"/>
                <w:noProof/>
                <w:lang w:eastAsia="zh-CN"/>
              </w:rPr>
              <w:t>0</w:t>
            </w:r>
            <w:r w:rsidR="00F21C4B">
              <w:rPr>
                <w:rFonts w:hint="eastAsia"/>
                <w:noProof/>
                <w:lang w:eastAsia="zh-CN"/>
              </w:rPr>
              <w:t>5</w:t>
            </w:r>
            <w:r>
              <w:rPr>
                <w:noProof/>
              </w:rPr>
              <w:t>-</w:t>
            </w:r>
            <w:r w:rsidR="00F21C4B">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E7DE08" w:rsidR="001E41F3" w:rsidRDefault="004917B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FAB026" w:rsidR="001E41F3" w:rsidRDefault="00AE7E78">
            <w:pPr>
              <w:pStyle w:val="CRCoverPage"/>
              <w:spacing w:after="0"/>
              <w:ind w:left="100"/>
              <w:rPr>
                <w:noProof/>
                <w:lang w:eastAsia="zh-CN"/>
              </w:rPr>
            </w:pPr>
            <w:r w:rsidRPr="005E623E">
              <w:rPr>
                <w:noProof/>
              </w:rPr>
              <w:t>Rel-1</w:t>
            </w:r>
            <w:r w:rsidR="00F21C4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5F859" w14:textId="6253A549" w:rsidR="008E2724" w:rsidRPr="008E2724" w:rsidRDefault="008E2724" w:rsidP="008E2724">
            <w:pPr>
              <w:pStyle w:val="af2"/>
              <w:spacing w:before="60" w:after="0"/>
              <w:rPr>
                <w:rFonts w:ascii="Arial" w:hAnsi="Arial" w:cs="Arial"/>
                <w:lang w:eastAsia="zh-CN"/>
              </w:rPr>
            </w:pPr>
            <w:r w:rsidRPr="008E2724">
              <w:rPr>
                <w:rFonts w:ascii="Arial" w:hAnsi="Arial" w:cs="Arial"/>
                <w:lang w:eastAsia="zh-CN"/>
              </w:rPr>
              <w:t>A</w:t>
            </w:r>
            <w:r w:rsidR="00BC2844">
              <w:rPr>
                <w:rFonts w:ascii="Arial" w:hAnsi="Arial" w:cs="Arial" w:hint="eastAsia"/>
                <w:lang w:eastAsia="zh-CN"/>
              </w:rPr>
              <w:t>s discussed in S2-250</w:t>
            </w:r>
            <w:r w:rsidR="001160FA">
              <w:rPr>
                <w:rFonts w:ascii="Arial" w:hAnsi="Arial" w:cs="Arial" w:hint="eastAsia"/>
                <w:lang w:eastAsia="zh-CN"/>
              </w:rPr>
              <w:t>5353</w:t>
            </w:r>
            <w:r w:rsidR="00BC2844">
              <w:rPr>
                <w:rFonts w:ascii="Arial" w:hAnsi="Arial" w:cs="Arial" w:hint="eastAsia"/>
                <w:lang w:eastAsia="zh-CN"/>
              </w:rPr>
              <w:t>, the UE need more information to map the routing ID or deferred routing ID to proper LCS-UP connection</w:t>
            </w:r>
            <w:r w:rsidR="00C378F7">
              <w:rPr>
                <w:rFonts w:ascii="Arial" w:hAnsi="Arial" w:cs="Arial" w:hint="eastAsia"/>
                <w:lang w:eastAsia="zh-CN"/>
              </w:rPr>
              <w:t>.</w:t>
            </w:r>
          </w:p>
          <w:p w14:paraId="26B37C8E" w14:textId="77777777" w:rsidR="00C378F7" w:rsidRPr="008E2724" w:rsidRDefault="00C378F7" w:rsidP="008E2724">
            <w:pPr>
              <w:pStyle w:val="af2"/>
              <w:spacing w:before="60" w:after="0"/>
              <w:rPr>
                <w:rFonts w:ascii="Arial" w:hAnsi="Arial" w:cs="Arial"/>
                <w:lang w:eastAsia="zh-CN"/>
              </w:rPr>
            </w:pPr>
          </w:p>
          <w:p w14:paraId="039E37DC" w14:textId="0CC3765B" w:rsidR="00E562E2" w:rsidRDefault="008E2724" w:rsidP="008E2724">
            <w:pPr>
              <w:pStyle w:val="af2"/>
              <w:spacing w:before="60" w:after="0"/>
              <w:rPr>
                <w:rFonts w:ascii="Arial" w:hAnsi="Arial" w:cs="Arial"/>
                <w:lang w:eastAsia="zh-CN"/>
              </w:rPr>
            </w:pPr>
            <w:r w:rsidRPr="008E2724">
              <w:rPr>
                <w:rFonts w:ascii="Arial" w:hAnsi="Arial" w:cs="Arial"/>
                <w:lang w:eastAsia="zh-CN"/>
              </w:rPr>
              <w:t>It is proposed to</w:t>
            </w:r>
            <w:r w:rsidR="006A2C29">
              <w:rPr>
                <w:rFonts w:ascii="Arial" w:hAnsi="Arial" w:cs="Arial" w:hint="eastAsia"/>
                <w:lang w:eastAsia="zh-CN"/>
              </w:rPr>
              <w:t xml:space="preserve"> update </w:t>
            </w:r>
            <w:r w:rsidR="00173BA7">
              <w:rPr>
                <w:rFonts w:ascii="Arial" w:hAnsi="Arial" w:cs="Arial" w:hint="eastAsia"/>
                <w:lang w:eastAsia="zh-CN"/>
              </w:rPr>
              <w:t xml:space="preserve">this specification </w:t>
            </w:r>
            <w:r w:rsidR="006A2C29">
              <w:rPr>
                <w:rFonts w:ascii="Arial" w:hAnsi="Arial" w:cs="Arial" w:hint="eastAsia"/>
                <w:lang w:eastAsia="zh-CN"/>
              </w:rPr>
              <w:t>with the following changes:</w:t>
            </w:r>
          </w:p>
          <w:p w14:paraId="1C7632D4" w14:textId="13F3EFA6" w:rsidR="007D080D" w:rsidRDefault="00ED2F46" w:rsidP="006A2C29">
            <w:pPr>
              <w:pStyle w:val="af2"/>
              <w:numPr>
                <w:ilvl w:val="0"/>
                <w:numId w:val="9"/>
              </w:numPr>
              <w:spacing w:before="60" w:after="0"/>
              <w:rPr>
                <w:rFonts w:ascii="Arial" w:hAnsi="Arial" w:cs="Arial"/>
                <w:lang w:eastAsia="zh-CN"/>
              </w:rPr>
            </w:pPr>
            <w:r>
              <w:rPr>
                <w:rFonts w:ascii="Arial" w:hAnsi="Arial" w:cs="Arial" w:hint="eastAsia"/>
                <w:lang w:eastAsia="zh-CN"/>
              </w:rPr>
              <w:t xml:space="preserve">In LMF </w:t>
            </w:r>
            <w:r w:rsidR="00BC2844">
              <w:rPr>
                <w:rFonts w:ascii="Arial" w:hAnsi="Arial" w:cs="Arial" w:hint="eastAsia"/>
                <w:lang w:eastAsia="zh-CN"/>
              </w:rPr>
              <w:t>initiated and UE initiated LCS-UP connection establishment</w:t>
            </w:r>
            <w:r>
              <w:rPr>
                <w:rFonts w:ascii="Arial" w:hAnsi="Arial" w:cs="Arial" w:hint="eastAsia"/>
                <w:lang w:eastAsia="zh-CN"/>
              </w:rPr>
              <w:t xml:space="preserve"> procedure, LMF send</w:t>
            </w:r>
            <w:r w:rsidR="00DF7281">
              <w:rPr>
                <w:rFonts w:ascii="Arial" w:hAnsi="Arial" w:cs="Arial" w:hint="eastAsia"/>
                <w:lang w:eastAsia="zh-CN"/>
              </w:rPr>
              <w:t>s</w:t>
            </w:r>
            <w:r>
              <w:rPr>
                <w:rFonts w:ascii="Arial" w:hAnsi="Arial" w:cs="Arial" w:hint="eastAsia"/>
                <w:lang w:eastAsia="zh-CN"/>
              </w:rPr>
              <w:t xml:space="preserve"> </w:t>
            </w:r>
            <w:r w:rsidR="00DF7281">
              <w:rPr>
                <w:rFonts w:ascii="Arial" w:hAnsi="Arial" w:cs="Arial" w:hint="eastAsia"/>
                <w:lang w:eastAsia="zh-CN"/>
              </w:rPr>
              <w:t>the user plane information</w:t>
            </w:r>
            <w:r w:rsidR="0014606B">
              <w:rPr>
                <w:rFonts w:ascii="Arial" w:hAnsi="Arial" w:cs="Arial" w:hint="eastAsia"/>
                <w:lang w:eastAsia="zh-CN"/>
              </w:rPr>
              <w:t xml:space="preserve"> </w:t>
            </w:r>
            <w:r w:rsidR="00DF7281">
              <w:rPr>
                <w:rFonts w:ascii="Arial" w:hAnsi="Arial" w:cs="Arial" w:hint="eastAsia"/>
                <w:lang w:eastAsia="zh-CN"/>
              </w:rPr>
              <w:t xml:space="preserve">along with </w:t>
            </w:r>
            <w:r w:rsidR="00BC2844">
              <w:rPr>
                <w:rFonts w:ascii="Arial" w:hAnsi="Arial" w:cs="Arial" w:hint="eastAsia"/>
                <w:lang w:eastAsia="zh-CN"/>
              </w:rPr>
              <w:t xml:space="preserve">LCS correlation ID (routing ID or </w:t>
            </w:r>
            <w:r w:rsidR="00BC2844" w:rsidRPr="00BC2844">
              <w:rPr>
                <w:rFonts w:ascii="Arial" w:hAnsi="Arial" w:cs="Arial"/>
                <w:lang w:eastAsia="zh-CN"/>
              </w:rPr>
              <w:t>deferred routing IDs</w:t>
            </w:r>
            <w:r w:rsidR="00BC2844">
              <w:rPr>
                <w:rFonts w:ascii="Arial" w:hAnsi="Arial" w:cs="Arial" w:hint="eastAsia"/>
                <w:lang w:eastAsia="zh-CN"/>
              </w:rPr>
              <w:t>)</w:t>
            </w:r>
            <w:r w:rsidR="00BC2844" w:rsidRPr="00BC2844">
              <w:rPr>
                <w:rFonts w:ascii="Arial" w:hAnsi="Arial" w:cs="Arial"/>
                <w:lang w:eastAsia="zh-CN"/>
              </w:rPr>
              <w:t xml:space="preserve"> of the positioning sessions to be transferred via this LCS-UP connection</w:t>
            </w:r>
            <w:r w:rsidR="00DF7281">
              <w:rPr>
                <w:rFonts w:ascii="Arial" w:hAnsi="Arial" w:cs="Arial" w:hint="eastAsia"/>
                <w:lang w:eastAsia="zh-CN"/>
              </w:rPr>
              <w:t xml:space="preserve"> </w:t>
            </w:r>
            <w:r w:rsidR="0014606B">
              <w:rPr>
                <w:rFonts w:ascii="Arial" w:hAnsi="Arial" w:cs="Arial" w:hint="eastAsia"/>
                <w:lang w:eastAsia="zh-CN"/>
              </w:rPr>
              <w:t>for</w:t>
            </w:r>
            <w:r w:rsidR="00DF7281">
              <w:rPr>
                <w:rFonts w:ascii="Arial" w:hAnsi="Arial" w:cs="Arial" w:hint="eastAsia"/>
                <w:lang w:eastAsia="zh-CN"/>
              </w:rPr>
              <w:t xml:space="preserve"> the</w:t>
            </w:r>
            <w:r w:rsidR="0014606B">
              <w:rPr>
                <w:rFonts w:ascii="Arial" w:hAnsi="Arial" w:cs="Arial" w:hint="eastAsia"/>
                <w:lang w:eastAsia="zh-CN"/>
              </w:rPr>
              <w:t xml:space="preserve"> UE to decide which connection to use for the </w:t>
            </w:r>
            <w:r w:rsidR="00BC2844">
              <w:rPr>
                <w:rFonts w:ascii="Arial" w:hAnsi="Arial" w:cs="Arial" w:hint="eastAsia"/>
                <w:lang w:eastAsia="zh-CN"/>
              </w:rPr>
              <w:t xml:space="preserve">on-going </w:t>
            </w:r>
            <w:r w:rsidR="0014606B">
              <w:rPr>
                <w:rFonts w:ascii="Arial" w:hAnsi="Arial" w:cs="Arial" w:hint="eastAsia"/>
                <w:lang w:eastAsia="zh-CN"/>
              </w:rPr>
              <w:t>location sessions</w:t>
            </w:r>
            <w:r w:rsidR="007D080D">
              <w:rPr>
                <w:rFonts w:ascii="Arial" w:hAnsi="Arial" w:cs="Arial" w:hint="eastAsia"/>
                <w:lang w:eastAsia="zh-CN"/>
              </w:rPr>
              <w:t>.</w:t>
            </w:r>
          </w:p>
          <w:p w14:paraId="708AA7DE" w14:textId="546C84CD" w:rsidR="00A21492" w:rsidRPr="00A17E17" w:rsidRDefault="00A21492" w:rsidP="00BC2844">
            <w:pPr>
              <w:pStyle w:val="af2"/>
              <w:spacing w:before="60" w:after="0"/>
              <w:rPr>
                <w:rFonts w:ascii="Arial" w:hAnsi="Arial" w:cs="Arial"/>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1" w:name="_Hlk197724275"/>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A282A7" w:rsidR="00052CCC" w:rsidRDefault="00052CCC" w:rsidP="00985344">
            <w:pPr>
              <w:pStyle w:val="CRCoverPage"/>
              <w:spacing w:after="0"/>
              <w:rPr>
                <w:noProof/>
              </w:rPr>
            </w:pPr>
            <w:r>
              <w:rPr>
                <w:rFonts w:hint="eastAsia"/>
                <w:noProof/>
                <w:lang w:eastAsia="zh-CN"/>
              </w:rPr>
              <w:t>U</w:t>
            </w:r>
            <w:r>
              <w:rPr>
                <w:noProof/>
                <w:lang w:eastAsia="zh-CN"/>
              </w:rPr>
              <w:t xml:space="preserve">pdate </w:t>
            </w:r>
            <w:r w:rsidR="00F46F07">
              <w:rPr>
                <w:rFonts w:hint="eastAsia"/>
                <w:noProof/>
                <w:lang w:eastAsia="zh-CN"/>
              </w:rPr>
              <w:t>LCS-UPP related clauses</w:t>
            </w:r>
            <w:r>
              <w:rPr>
                <w:noProof/>
                <w:lang w:eastAsia="zh-CN"/>
              </w:rPr>
              <w:t xml:space="preserve"> to </w:t>
            </w:r>
            <w:r w:rsidR="0014606B">
              <w:rPr>
                <w:rFonts w:hint="eastAsia"/>
                <w:noProof/>
                <w:lang w:eastAsia="zh-CN"/>
              </w:rPr>
              <w:t>support</w:t>
            </w:r>
            <w:r w:rsidR="00BC2844">
              <w:rPr>
                <w:rFonts w:hint="eastAsia"/>
                <w:noProof/>
                <w:lang w:eastAsia="zh-CN"/>
              </w:rPr>
              <w:t xml:space="preserve"> correlation ID and LCS-UP connection mapping</w:t>
            </w:r>
            <w:r w:rsidR="0014606B">
              <w:rPr>
                <w:rFonts w:hint="eastAsia"/>
                <w:noProof/>
                <w:lang w:eastAsia="zh-CN"/>
              </w:rPr>
              <w:t>.</w:t>
            </w:r>
          </w:p>
        </w:tc>
      </w:tr>
      <w:bookmarkEnd w:id="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486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2C0087" w:rsidR="00176F2E" w:rsidRDefault="0014606B" w:rsidP="00C126F8">
            <w:pPr>
              <w:pStyle w:val="CRCoverPage"/>
              <w:spacing w:after="0"/>
              <w:rPr>
                <w:noProof/>
              </w:rPr>
            </w:pPr>
            <w:r>
              <w:rPr>
                <w:rFonts w:hint="eastAsia"/>
                <w:noProof/>
                <w:lang w:eastAsia="zh-CN"/>
              </w:rPr>
              <w:t xml:space="preserve">When </w:t>
            </w:r>
            <w:r w:rsidR="00BC2844">
              <w:rPr>
                <w:rFonts w:hint="eastAsia"/>
                <w:noProof/>
                <w:lang w:eastAsia="zh-CN"/>
              </w:rPr>
              <w:t xml:space="preserve">UE determines to utilize LCS-UP connection for postioning messge transfer, UE cannot map </w:t>
            </w:r>
            <w:r w:rsidR="00DF7281">
              <w:rPr>
                <w:rFonts w:hint="eastAsia"/>
                <w:noProof/>
                <w:lang w:eastAsia="zh-CN"/>
              </w:rPr>
              <w:t>deferred routing identifier</w:t>
            </w:r>
            <w:r w:rsidR="00BC2844">
              <w:rPr>
                <w:rFonts w:hint="eastAsia"/>
                <w:noProof/>
                <w:lang w:eastAsia="zh-CN"/>
              </w:rPr>
              <w:t xml:space="preserve"> to proper LCS-UP connnection in R19 multiple LCS-UP connnection scenario</w:t>
            </w:r>
            <w:r w:rsidR="00176F2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D5D02" w:rsidR="001E41F3" w:rsidRDefault="00F46F07" w:rsidP="00582AE4">
            <w:pPr>
              <w:pStyle w:val="CRCoverPage"/>
              <w:tabs>
                <w:tab w:val="left" w:pos="3876"/>
              </w:tabs>
              <w:spacing w:after="0"/>
              <w:ind w:left="100"/>
              <w:rPr>
                <w:noProof/>
                <w:lang w:eastAsia="zh-CN"/>
              </w:rPr>
            </w:pPr>
            <w:r>
              <w:rPr>
                <w:rFonts w:hint="eastAsia"/>
                <w:noProof/>
                <w:lang w:eastAsia="zh-CN"/>
              </w:rPr>
              <w:t>6.18.</w:t>
            </w:r>
            <w:r w:rsidR="00BC2844">
              <w:rPr>
                <w:rFonts w:hint="eastAsia"/>
                <w:noProof/>
                <w:lang w:eastAsia="zh-CN"/>
              </w:rPr>
              <w:t>1, 6.18.2</w:t>
            </w:r>
            <w:r w:rsidR="00582AE4">
              <w:rPr>
                <w:noProof/>
                <w:lang w:eastAsia="zh-CN"/>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4A5B15" w:rsidR="001E41F3" w:rsidRDefault="00173BA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7B2A9" w:rsidR="001E41F3" w:rsidRPr="005E623E"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7D5816" w:rsidR="001E41F3" w:rsidRDefault="00A21492">
            <w:pPr>
              <w:pStyle w:val="CRCoverPage"/>
              <w:spacing w:after="0"/>
              <w:ind w:left="99"/>
              <w:rPr>
                <w:noProof/>
                <w:lang w:eastAsia="zh-CN"/>
              </w:rPr>
            </w:pPr>
            <w:r w:rsidRPr="00A21492">
              <w:rPr>
                <w:noProof/>
              </w:rPr>
              <w:t xml:space="preserve">TS/TR </w:t>
            </w:r>
            <w:r w:rsidR="0014606B">
              <w:rPr>
                <w:noProof/>
                <w:lang w:eastAsia="zh-CN"/>
              </w:rPr>
              <w:t>…</w:t>
            </w:r>
            <w:r w:rsidRPr="00A21492">
              <w:rPr>
                <w:noProof/>
              </w:rPr>
              <w:t xml:space="preserve"> CR </w:t>
            </w:r>
            <w:r w:rsidR="0014606B">
              <w:rPr>
                <w:noProof/>
                <w:lang w:eastAsia="zh-CN"/>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F352D">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Hlk158909167"/>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0C07E8F9" w14:textId="77777777" w:rsidR="000322AF" w:rsidRPr="000322AF" w:rsidRDefault="000322AF" w:rsidP="000322A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193701661"/>
      <w:bookmarkEnd w:id="2"/>
      <w:r w:rsidRPr="000322AF">
        <w:rPr>
          <w:rFonts w:ascii="Arial" w:eastAsia="Times New Roman" w:hAnsi="Arial"/>
          <w:sz w:val="28"/>
          <w:lang w:eastAsia="zh-CN"/>
        </w:rPr>
        <w:t>6.18.1</w:t>
      </w:r>
      <w:r w:rsidRPr="000322AF">
        <w:rPr>
          <w:rFonts w:ascii="Arial" w:eastAsia="Times New Roman" w:hAnsi="Arial"/>
          <w:sz w:val="28"/>
          <w:lang w:eastAsia="zh-CN"/>
        </w:rPr>
        <w:tab/>
        <w:t>LMF initiated User Plane Connection</w:t>
      </w:r>
      <w:bookmarkEnd w:id="3"/>
    </w:p>
    <w:p w14:paraId="26815AEC" w14:textId="77777777" w:rsidR="000322AF" w:rsidRPr="000322AF" w:rsidRDefault="000322AF" w:rsidP="000322AF">
      <w:pPr>
        <w:overflowPunct w:val="0"/>
        <w:autoSpaceDE w:val="0"/>
        <w:autoSpaceDN w:val="0"/>
        <w:adjustRightInd w:val="0"/>
        <w:textAlignment w:val="baseline"/>
        <w:rPr>
          <w:rFonts w:eastAsia="Times New Roman"/>
          <w:lang w:eastAsia="zh-CN"/>
        </w:rPr>
      </w:pPr>
      <w:r w:rsidRPr="000322AF">
        <w:rPr>
          <w:rFonts w:eastAsia="Times New Roman"/>
          <w:lang w:eastAsia="zh-CN"/>
        </w:rPr>
        <w:t>LMF may trigger the user plane connection establishment after receiving a location request from AMF if target UE does not have user plane connection with LMF. AMF may subscribe from LMF the status of LCS user plane connection for the target UE, using a Nlmf_Location_UP Subscribe message if the UE supports user plane positioning. Figure 6.18.1-1 shows a procedure triggered by LMF to support positioning over the user plane connection between UE and LMF.</w:t>
      </w:r>
    </w:p>
    <w:p w14:paraId="4B89C7A1" w14:textId="77777777" w:rsidR="000322AF" w:rsidRPr="000322AF" w:rsidRDefault="000322AF" w:rsidP="000322AF">
      <w:pPr>
        <w:keepNext/>
        <w:keepLines/>
        <w:overflowPunct w:val="0"/>
        <w:autoSpaceDE w:val="0"/>
        <w:autoSpaceDN w:val="0"/>
        <w:adjustRightInd w:val="0"/>
        <w:spacing w:before="60"/>
        <w:jc w:val="center"/>
        <w:textAlignment w:val="baseline"/>
        <w:rPr>
          <w:rFonts w:ascii="Arial" w:eastAsia="Times New Roman" w:hAnsi="Arial"/>
          <w:b/>
          <w:lang w:eastAsia="zh-CN"/>
        </w:rPr>
      </w:pPr>
      <w:r w:rsidRPr="000322AF">
        <w:rPr>
          <w:rFonts w:ascii="Arial" w:eastAsia="Times New Roman" w:hAnsi="Arial"/>
          <w:b/>
          <w:lang w:eastAsia="en-GB"/>
        </w:rPr>
        <w:object w:dxaOrig="11245" w:dyaOrig="7117" w14:anchorId="4CF5C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5pt;height:256.55pt" o:ole="">
            <v:imagedata r:id="rId13" o:title=""/>
          </v:shape>
          <o:OLEObject Type="Embed" ProgID="Visio.Drawing.15" ShapeID="_x0000_i1025" DrawAspect="Content" ObjectID="_1808338544" r:id="rId14"/>
        </w:object>
      </w:r>
    </w:p>
    <w:p w14:paraId="7FBC58A8" w14:textId="77777777" w:rsidR="000322AF" w:rsidRPr="000322AF" w:rsidRDefault="000322AF" w:rsidP="000322AF">
      <w:pPr>
        <w:keepLines/>
        <w:overflowPunct w:val="0"/>
        <w:autoSpaceDE w:val="0"/>
        <w:autoSpaceDN w:val="0"/>
        <w:adjustRightInd w:val="0"/>
        <w:spacing w:after="240"/>
        <w:jc w:val="center"/>
        <w:textAlignment w:val="baseline"/>
        <w:rPr>
          <w:rFonts w:ascii="Arial" w:eastAsia="Times New Roman" w:hAnsi="Arial"/>
          <w:b/>
          <w:lang w:eastAsia="zh-CN"/>
        </w:rPr>
      </w:pPr>
      <w:bookmarkStart w:id="4" w:name="_CRFigure6_18_11"/>
      <w:r w:rsidRPr="000322AF">
        <w:rPr>
          <w:rFonts w:ascii="Arial" w:eastAsia="Times New Roman" w:hAnsi="Arial"/>
          <w:b/>
          <w:lang w:eastAsia="zh-CN"/>
        </w:rPr>
        <w:t xml:space="preserve">Figure </w:t>
      </w:r>
      <w:bookmarkEnd w:id="4"/>
      <w:r w:rsidRPr="000322AF">
        <w:rPr>
          <w:rFonts w:ascii="Arial" w:eastAsia="Times New Roman" w:hAnsi="Arial"/>
          <w:b/>
          <w:lang w:eastAsia="zh-CN"/>
        </w:rPr>
        <w:t>6.18.1-1: Positioning via a User Plane Connection between UE and LMF initiated by LMF</w:t>
      </w:r>
    </w:p>
    <w:p w14:paraId="77A217D1" w14:textId="77777777" w:rsidR="000322AF" w:rsidRPr="000322AF" w:rsidRDefault="000322AF" w:rsidP="000322AF">
      <w:pPr>
        <w:keepLines/>
        <w:overflowPunct w:val="0"/>
        <w:autoSpaceDE w:val="0"/>
        <w:autoSpaceDN w:val="0"/>
        <w:adjustRightInd w:val="0"/>
        <w:ind w:left="1135" w:hanging="851"/>
        <w:textAlignment w:val="baseline"/>
        <w:rPr>
          <w:rFonts w:eastAsia="Times New Roman"/>
          <w:lang w:eastAsia="zh-CN"/>
        </w:rPr>
      </w:pPr>
      <w:r w:rsidRPr="000322AF">
        <w:rPr>
          <w:rFonts w:eastAsia="Times New Roman"/>
          <w:lang w:eastAsia="zh-CN"/>
        </w:rPr>
        <w:t>NOTE 1:</w:t>
      </w:r>
      <w:r w:rsidRPr="000322AF">
        <w:rPr>
          <w:rFonts w:eastAsia="Times New Roman"/>
          <w:lang w:eastAsia="zh-CN"/>
        </w:rPr>
        <w:tab/>
        <w:t>User Plane protocol (LCS-UPP) to support generic transport between the UE and the LMF is defined in TS 24.572 [48].</w:t>
      </w:r>
    </w:p>
    <w:p w14:paraId="2078B79F" w14:textId="77777777" w:rsidR="000322AF" w:rsidRPr="000322AF" w:rsidRDefault="000322AF" w:rsidP="000322AF">
      <w:pPr>
        <w:overflowPunct w:val="0"/>
        <w:autoSpaceDE w:val="0"/>
        <w:autoSpaceDN w:val="0"/>
        <w:adjustRightInd w:val="0"/>
        <w:ind w:left="568" w:hanging="284"/>
        <w:textAlignment w:val="baseline"/>
        <w:rPr>
          <w:rFonts w:eastAsia="Times New Roman"/>
          <w:lang w:eastAsia="zh-CN"/>
        </w:rPr>
      </w:pPr>
      <w:r w:rsidRPr="000322AF">
        <w:rPr>
          <w:rFonts w:eastAsia="Times New Roman"/>
          <w:lang w:eastAsia="zh-CN"/>
        </w:rPr>
        <w:t>1.</w:t>
      </w:r>
      <w:r w:rsidRPr="000322AF">
        <w:rPr>
          <w:rFonts w:eastAsia="Times New Roman"/>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52290AA1" w14:textId="77777777" w:rsidR="000322AF" w:rsidRPr="000322AF" w:rsidRDefault="000322AF" w:rsidP="000322AF">
      <w:pPr>
        <w:overflowPunct w:val="0"/>
        <w:autoSpaceDE w:val="0"/>
        <w:autoSpaceDN w:val="0"/>
        <w:adjustRightInd w:val="0"/>
        <w:ind w:left="568" w:hanging="284"/>
        <w:textAlignment w:val="baseline"/>
        <w:rPr>
          <w:rFonts w:eastAsia="Times New Roman"/>
          <w:lang w:eastAsia="zh-CN"/>
        </w:rPr>
      </w:pPr>
      <w:r w:rsidRPr="000322AF">
        <w:rPr>
          <w:rFonts w:eastAsia="Times New Roman"/>
          <w:lang w:eastAsia="zh-CN"/>
        </w:rPr>
        <w:tab/>
        <w:t>LMF may invoke Nnrf_NFDiscovery service operation to retrieve control plane congestion status (e.g. AMF load information). LMF may also invoke Nnrf_NFManagement_NFStatusSubscribe service to subscribe specific AMF load information. Based on AMF load information, LMF may determine to use user plane positioning, if there is available user plane connection between UE and LMF.</w:t>
      </w:r>
    </w:p>
    <w:p w14:paraId="0B89A15A" w14:textId="77777777" w:rsidR="000322AF" w:rsidRPr="000322AF" w:rsidRDefault="000322AF" w:rsidP="000322AF">
      <w:pPr>
        <w:overflowPunct w:val="0"/>
        <w:autoSpaceDE w:val="0"/>
        <w:autoSpaceDN w:val="0"/>
        <w:adjustRightInd w:val="0"/>
        <w:ind w:left="568" w:hanging="284"/>
        <w:textAlignment w:val="baseline"/>
        <w:rPr>
          <w:rFonts w:eastAsia="Times New Roman"/>
          <w:lang w:eastAsia="zh-CN"/>
        </w:rPr>
      </w:pPr>
      <w:r w:rsidRPr="000322AF">
        <w:rPr>
          <w:rFonts w:eastAsia="Times New Roman"/>
          <w:lang w:eastAsia="zh-CN"/>
        </w:rPr>
        <w:tab/>
        <w:t>Steps 2-8 are skipped if there is already a user plane connection context of the target UE in LMF and LMF determines to utilize the user plane connection for positioning.</w:t>
      </w:r>
    </w:p>
    <w:p w14:paraId="39FFAB86" w14:textId="77777777" w:rsidR="000322AF" w:rsidRPr="000322AF" w:rsidRDefault="000322AF" w:rsidP="000322AF">
      <w:pPr>
        <w:keepLines/>
        <w:overflowPunct w:val="0"/>
        <w:autoSpaceDE w:val="0"/>
        <w:autoSpaceDN w:val="0"/>
        <w:adjustRightInd w:val="0"/>
        <w:ind w:left="1135" w:hanging="851"/>
        <w:textAlignment w:val="baseline"/>
        <w:rPr>
          <w:rFonts w:eastAsia="Times New Roman"/>
          <w:lang w:eastAsia="zh-CN"/>
        </w:rPr>
      </w:pPr>
      <w:r w:rsidRPr="000322AF">
        <w:rPr>
          <w:rFonts w:eastAsia="Times New Roman"/>
          <w:lang w:eastAsia="zh-CN"/>
        </w:rPr>
        <w:t>NOTE 2:</w:t>
      </w:r>
      <w:r w:rsidRPr="000322AF">
        <w:rPr>
          <w:rFonts w:eastAsia="Times New Roman"/>
          <w:lang w:eastAsia="zh-CN"/>
        </w:rPr>
        <w:tab/>
        <w:t>LMF can select user plane positioning for specific positioning methods (e.g. motion sensor-based method) and it is based on implementation and local configuration to determine which positioning method requires user plane transport.</w:t>
      </w:r>
    </w:p>
    <w:p w14:paraId="20640581" w14:textId="77777777" w:rsidR="000322AF" w:rsidRPr="000322AF" w:rsidRDefault="000322AF" w:rsidP="000322AF">
      <w:pPr>
        <w:keepLines/>
        <w:overflowPunct w:val="0"/>
        <w:autoSpaceDE w:val="0"/>
        <w:autoSpaceDN w:val="0"/>
        <w:adjustRightInd w:val="0"/>
        <w:ind w:left="1135" w:hanging="851"/>
        <w:textAlignment w:val="baseline"/>
        <w:rPr>
          <w:rFonts w:eastAsia="Times New Roman"/>
          <w:lang w:eastAsia="zh-CN"/>
        </w:rPr>
      </w:pPr>
      <w:r w:rsidRPr="000322AF">
        <w:rPr>
          <w:rFonts w:eastAsia="Times New Roman"/>
          <w:lang w:eastAsia="zh-CN"/>
        </w:rPr>
        <w:t>NOTE 3:</w:t>
      </w:r>
      <w:r w:rsidRPr="000322AF">
        <w:rPr>
          <w:rFonts w:eastAsia="Times New Roman"/>
          <w:lang w:eastAsia="zh-CN"/>
        </w:rPr>
        <w:tab/>
        <w:t>The procedure can also be triggered when LMF receives a location request from AMF via control plane signalling as defined in clause 6.1 and clause 6.3.</w:t>
      </w:r>
    </w:p>
    <w:p w14:paraId="3833E6D4" w14:textId="54E0665C" w:rsidR="000322AF" w:rsidRPr="000322AF" w:rsidRDefault="000322AF" w:rsidP="000322AF">
      <w:pPr>
        <w:overflowPunct w:val="0"/>
        <w:autoSpaceDE w:val="0"/>
        <w:autoSpaceDN w:val="0"/>
        <w:adjustRightInd w:val="0"/>
        <w:ind w:left="568" w:hanging="284"/>
        <w:textAlignment w:val="baseline"/>
        <w:rPr>
          <w:rFonts w:eastAsia="Times New Roman"/>
          <w:lang w:eastAsia="zh-CN"/>
        </w:rPr>
      </w:pPr>
      <w:r w:rsidRPr="000322AF">
        <w:rPr>
          <w:rFonts w:eastAsia="Times New Roman"/>
          <w:lang w:eastAsia="zh-CN"/>
        </w:rPr>
        <w:t>2.</w:t>
      </w:r>
      <w:r w:rsidRPr="000322AF">
        <w:rPr>
          <w:rFonts w:eastAsia="Times New Roman"/>
          <w:lang w:eastAsia="zh-CN"/>
        </w:rPr>
        <w:tab/>
        <w:t xml:space="preserve">[Conditional]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w:t>
      </w:r>
      <w:ins w:id="5" w:author="OPPO_yaxin" w:date="2025-05-09T22:33:00Z" w16du:dateUtc="2025-05-09T14:33:00Z">
        <w:r w:rsidR="00965A29">
          <w:rPr>
            <w:rFonts w:hint="eastAsia"/>
            <w:lang w:eastAsia="zh-CN"/>
          </w:rPr>
          <w:t xml:space="preserve">The user plane information also includes LCS Correlation Identifier (routing IDs or </w:t>
        </w:r>
        <w:r w:rsidR="00965A29" w:rsidRPr="00A427C1">
          <w:rPr>
            <w:rFonts w:eastAsia="Times New Roman"/>
            <w:lang w:eastAsia="zh-CN"/>
          </w:rPr>
          <w:t>deferred routing IDs</w:t>
        </w:r>
        <w:r w:rsidR="00965A29">
          <w:rPr>
            <w:rFonts w:hint="eastAsia"/>
            <w:lang w:eastAsia="zh-CN"/>
          </w:rPr>
          <w:t>)</w:t>
        </w:r>
        <w:r w:rsidR="00965A29" w:rsidRPr="00A427C1">
          <w:rPr>
            <w:rFonts w:eastAsia="Times New Roman"/>
            <w:lang w:eastAsia="zh-CN"/>
          </w:rPr>
          <w:t xml:space="preserve"> of the positioning sessions to be transferred via this LCS-UP connection for the UE to correlate the positioning sessions with proper the userplane connection</w:t>
        </w:r>
      </w:ins>
      <w:ins w:id="6" w:author="OPPO_yaxin" w:date="2025-05-09T22:34:00Z" w16du:dateUtc="2025-05-09T14:34:00Z">
        <w:r w:rsidR="00965A29">
          <w:rPr>
            <w:rFonts w:hint="eastAsia"/>
            <w:lang w:eastAsia="zh-CN"/>
          </w:rPr>
          <w:t xml:space="preserve">. </w:t>
        </w:r>
      </w:ins>
      <w:r w:rsidRPr="000322AF">
        <w:rPr>
          <w:rFonts w:eastAsia="Times New Roman"/>
          <w:lang w:eastAsia="zh-CN"/>
        </w:rPr>
        <w:t>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3A2B1900" w14:textId="77777777" w:rsidR="000322AF" w:rsidRPr="000322AF" w:rsidRDefault="000322AF" w:rsidP="000322AF">
      <w:pPr>
        <w:overflowPunct w:val="0"/>
        <w:autoSpaceDE w:val="0"/>
        <w:autoSpaceDN w:val="0"/>
        <w:adjustRightInd w:val="0"/>
        <w:ind w:left="568" w:hanging="284"/>
        <w:textAlignment w:val="baseline"/>
        <w:rPr>
          <w:rFonts w:eastAsia="Times New Roman"/>
          <w:lang w:eastAsia="zh-CN"/>
        </w:rPr>
      </w:pPr>
      <w:r w:rsidRPr="000322AF">
        <w:rPr>
          <w:rFonts w:eastAsia="Times New Roman"/>
          <w:lang w:eastAsia="zh-CN"/>
        </w:rPr>
        <w:tab/>
        <w:t>If the UE supports the user plane positioning capability and AMF has not subscribed the status of LCS user plane connection, the AMF may subscribe from LMF the status of LCS user plane connection.</w:t>
      </w:r>
    </w:p>
    <w:p w14:paraId="226AE181" w14:textId="77777777" w:rsidR="000322AF" w:rsidRPr="000322AF" w:rsidRDefault="000322AF" w:rsidP="000322AF">
      <w:pPr>
        <w:keepLines/>
        <w:overflowPunct w:val="0"/>
        <w:autoSpaceDE w:val="0"/>
        <w:autoSpaceDN w:val="0"/>
        <w:adjustRightInd w:val="0"/>
        <w:ind w:left="1135" w:hanging="851"/>
        <w:textAlignment w:val="baseline"/>
        <w:rPr>
          <w:rFonts w:eastAsia="Times New Roman"/>
          <w:lang w:eastAsia="zh-CN"/>
        </w:rPr>
      </w:pPr>
      <w:r w:rsidRPr="000322AF">
        <w:rPr>
          <w:rFonts w:eastAsia="Times New Roman"/>
          <w:lang w:eastAsia="zh-CN"/>
        </w:rPr>
        <w:t>NOTE 4:</w:t>
      </w:r>
      <w:r w:rsidRPr="000322AF">
        <w:rPr>
          <w:rFonts w:eastAsia="Times New Roman"/>
          <w:lang w:eastAsia="zh-CN"/>
        </w:rPr>
        <w:tab/>
        <w:t>Security mechanism to support user plane positioning is defined in Annex Q.2 of TS 33.501 [50].</w:t>
      </w:r>
    </w:p>
    <w:p w14:paraId="7959D6CB" w14:textId="77777777" w:rsidR="000322AF" w:rsidRPr="000322AF" w:rsidRDefault="000322AF" w:rsidP="000322AF">
      <w:pPr>
        <w:overflowPunct w:val="0"/>
        <w:autoSpaceDE w:val="0"/>
        <w:autoSpaceDN w:val="0"/>
        <w:adjustRightInd w:val="0"/>
        <w:ind w:left="568" w:hanging="284"/>
        <w:textAlignment w:val="baseline"/>
        <w:rPr>
          <w:rFonts w:eastAsia="Times New Roman"/>
          <w:lang w:eastAsia="zh-CN"/>
        </w:rPr>
      </w:pPr>
      <w:r w:rsidRPr="000322AF">
        <w:rPr>
          <w:rFonts w:eastAsia="Times New Roman"/>
          <w:lang w:eastAsia="zh-CN"/>
        </w:rPr>
        <w:t>3.</w:t>
      </w:r>
      <w:r w:rsidRPr="000322AF">
        <w:rPr>
          <w:rFonts w:eastAsia="Times New Roman"/>
          <w:lang w:eastAsia="zh-CN"/>
        </w:rPr>
        <w:tab/>
        <w:t>[Conditional] When AMF receives the user plane information from LMF in step 2, AMF sends it to UE via a DL NAS TRANSPORT message.</w:t>
      </w:r>
    </w:p>
    <w:p w14:paraId="06922E26" w14:textId="77777777" w:rsidR="000322AF" w:rsidRPr="000322AF" w:rsidRDefault="000322AF" w:rsidP="000322AF">
      <w:pPr>
        <w:overflowPunct w:val="0"/>
        <w:autoSpaceDE w:val="0"/>
        <w:autoSpaceDN w:val="0"/>
        <w:adjustRightInd w:val="0"/>
        <w:ind w:left="568" w:hanging="284"/>
        <w:textAlignment w:val="baseline"/>
        <w:rPr>
          <w:rFonts w:eastAsia="Times New Roman"/>
          <w:lang w:eastAsia="zh-CN"/>
        </w:rPr>
      </w:pPr>
      <w:r w:rsidRPr="000322AF">
        <w:rPr>
          <w:rFonts w:eastAsia="Times New Roman"/>
          <w:lang w:eastAsia="zh-CN"/>
        </w:rPr>
        <w:t>4.</w:t>
      </w:r>
      <w:r w:rsidRPr="000322AF">
        <w:rPr>
          <w:rFonts w:eastAsia="Times New Roman"/>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310119C8" w14:textId="77777777" w:rsidR="000322AF" w:rsidRPr="000322AF" w:rsidRDefault="000322AF" w:rsidP="000322AF">
      <w:pPr>
        <w:overflowPunct w:val="0"/>
        <w:autoSpaceDE w:val="0"/>
        <w:autoSpaceDN w:val="0"/>
        <w:adjustRightInd w:val="0"/>
        <w:ind w:left="568" w:hanging="284"/>
        <w:textAlignment w:val="baseline"/>
        <w:rPr>
          <w:rFonts w:eastAsia="Times New Roman"/>
          <w:lang w:eastAsia="zh-CN"/>
        </w:rPr>
      </w:pPr>
      <w:r w:rsidRPr="000322AF">
        <w:rPr>
          <w:rFonts w:eastAsia="Times New Roman"/>
          <w:lang w:eastAsia="zh-CN"/>
        </w:rPr>
        <w:t>5.</w:t>
      </w:r>
      <w:r w:rsidRPr="000322AF">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1246ED6B" w14:textId="77777777" w:rsidR="000322AF" w:rsidRPr="000322AF" w:rsidRDefault="000322AF" w:rsidP="000322AF">
      <w:pPr>
        <w:overflowPunct w:val="0"/>
        <w:autoSpaceDE w:val="0"/>
        <w:autoSpaceDN w:val="0"/>
        <w:adjustRightInd w:val="0"/>
        <w:ind w:left="568" w:hanging="284"/>
        <w:textAlignment w:val="baseline"/>
        <w:rPr>
          <w:rFonts w:eastAsia="Times New Roman"/>
          <w:lang w:eastAsia="zh-CN"/>
        </w:rPr>
      </w:pPr>
      <w:r w:rsidRPr="000322AF">
        <w:rPr>
          <w:rFonts w:eastAsia="Times New Roman"/>
          <w:lang w:eastAsia="zh-CN"/>
        </w:rPr>
        <w:t>6</w:t>
      </w:r>
      <w:r w:rsidRPr="000322AF">
        <w:rPr>
          <w:rFonts w:eastAsia="Times New Roman"/>
          <w:lang w:eastAsia="zh-CN"/>
        </w:rPr>
        <w:tab/>
        <w:t>[Conditional] AMF sends the acknowledgement received in step 5 to the LMF via Namf_N1messageNotify service.</w:t>
      </w:r>
    </w:p>
    <w:p w14:paraId="460EDA97" w14:textId="77777777" w:rsidR="000322AF" w:rsidRPr="000322AF" w:rsidRDefault="000322AF" w:rsidP="000322AF">
      <w:pPr>
        <w:overflowPunct w:val="0"/>
        <w:autoSpaceDE w:val="0"/>
        <w:autoSpaceDN w:val="0"/>
        <w:adjustRightInd w:val="0"/>
        <w:ind w:left="568" w:hanging="284"/>
        <w:textAlignment w:val="baseline"/>
        <w:rPr>
          <w:rFonts w:eastAsia="Times New Roman"/>
          <w:lang w:eastAsia="zh-CN"/>
        </w:rPr>
      </w:pPr>
      <w:r w:rsidRPr="000322AF">
        <w:rPr>
          <w:rFonts w:eastAsia="Times New Roman"/>
          <w:lang w:eastAsia="zh-CN"/>
        </w:rPr>
        <w:t>7.</w:t>
      </w:r>
      <w:r w:rsidRPr="000322AF">
        <w:rPr>
          <w:rFonts w:eastAsia="Times New Roman"/>
          <w:lang w:eastAsia="zh-CN"/>
        </w:rPr>
        <w:tab/>
        <w:t>[Conditional] LMF indicates AMF in the Nlmf_Location_UPNotify message that user plane connection between the UE and LMF has been established.</w:t>
      </w:r>
    </w:p>
    <w:p w14:paraId="42E4BFF4" w14:textId="77777777" w:rsidR="000322AF" w:rsidRPr="000322AF" w:rsidRDefault="000322AF" w:rsidP="000322AF">
      <w:pPr>
        <w:overflowPunct w:val="0"/>
        <w:autoSpaceDE w:val="0"/>
        <w:autoSpaceDN w:val="0"/>
        <w:adjustRightInd w:val="0"/>
        <w:ind w:left="568" w:hanging="284"/>
        <w:textAlignment w:val="baseline"/>
        <w:rPr>
          <w:rFonts w:eastAsia="Times New Roman"/>
          <w:lang w:eastAsia="zh-CN"/>
        </w:rPr>
      </w:pPr>
      <w:r w:rsidRPr="000322AF">
        <w:rPr>
          <w:rFonts w:eastAsia="Times New Roman"/>
          <w:lang w:eastAsia="zh-CN"/>
        </w:rPr>
        <w:t>8.</w:t>
      </w:r>
      <w:r w:rsidRPr="000322AF">
        <w:rPr>
          <w:rFonts w:eastAsia="Times New Roman"/>
          <w:lang w:eastAsia="zh-CN"/>
        </w:rPr>
        <w:tab/>
        <w:t xml:space="preserve">[Conditional] </w:t>
      </w:r>
      <w:proofErr w:type="gramStart"/>
      <w:r w:rsidRPr="000322AF">
        <w:rPr>
          <w:rFonts w:eastAsia="Times New Roman"/>
          <w:lang w:eastAsia="zh-CN"/>
        </w:rPr>
        <w:t>The</w:t>
      </w:r>
      <w:proofErr w:type="gramEnd"/>
      <w:r w:rsidRPr="000322AF">
        <w:rPr>
          <w:rFonts w:eastAsia="Times New Roman"/>
          <w:lang w:eastAsia="zh-CN"/>
        </w:rPr>
        <w:t xml:space="preserve"> AMF stores the LCS-UP connection context as part of UE context.</w:t>
      </w:r>
    </w:p>
    <w:p w14:paraId="5CA4B919" w14:textId="77777777" w:rsidR="000322AF" w:rsidRPr="000322AF" w:rsidRDefault="000322AF" w:rsidP="000322AF">
      <w:pPr>
        <w:overflowPunct w:val="0"/>
        <w:autoSpaceDE w:val="0"/>
        <w:autoSpaceDN w:val="0"/>
        <w:adjustRightInd w:val="0"/>
        <w:ind w:left="568" w:hanging="284"/>
        <w:textAlignment w:val="baseline"/>
        <w:rPr>
          <w:rFonts w:eastAsia="Times New Roman"/>
          <w:lang w:eastAsia="zh-CN"/>
        </w:rPr>
      </w:pPr>
      <w:r w:rsidRPr="000322AF">
        <w:rPr>
          <w:rFonts w:eastAsia="Times New Roman"/>
          <w:lang w:eastAsia="zh-CN"/>
        </w:rPr>
        <w:t>9.</w:t>
      </w:r>
      <w:r w:rsidRPr="000322AF">
        <w:rPr>
          <w:rFonts w:eastAsia="Times New Roman"/>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676F390E" w14:textId="711164A3" w:rsidR="000322AF" w:rsidRPr="0042466D" w:rsidRDefault="000322AF" w:rsidP="000322A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 * *</w:t>
      </w:r>
      <w:proofErr w:type="gramEnd"/>
      <w:r w:rsidRPr="0042466D">
        <w:rPr>
          <w:rFonts w:ascii="Arial" w:hAnsi="Arial" w:cs="Arial"/>
          <w:color w:val="FF0000"/>
          <w:sz w:val="28"/>
          <w:szCs w:val="28"/>
          <w:lang w:val="en-US"/>
        </w:rPr>
        <w:t xml:space="preserve"> * *</w:t>
      </w:r>
    </w:p>
    <w:p w14:paraId="68F61D7B" w14:textId="77777777" w:rsidR="00A427C1" w:rsidRPr="00A427C1" w:rsidRDefault="00A427C1" w:rsidP="00A427C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7" w:name="_Toc193701662"/>
      <w:r w:rsidRPr="00A427C1">
        <w:rPr>
          <w:rFonts w:ascii="Arial" w:eastAsia="Times New Roman" w:hAnsi="Arial"/>
          <w:sz w:val="28"/>
          <w:lang w:eastAsia="zh-CN"/>
        </w:rPr>
        <w:t>6.18.2</w:t>
      </w:r>
      <w:r w:rsidRPr="00A427C1">
        <w:rPr>
          <w:rFonts w:ascii="Arial" w:eastAsia="Times New Roman" w:hAnsi="Arial"/>
          <w:sz w:val="28"/>
          <w:lang w:eastAsia="zh-CN"/>
        </w:rPr>
        <w:tab/>
        <w:t>UE initiated User Plane Connection</w:t>
      </w:r>
      <w:bookmarkEnd w:id="7"/>
    </w:p>
    <w:p w14:paraId="44D5E7C7" w14:textId="77777777" w:rsidR="00A427C1" w:rsidRPr="00A427C1" w:rsidRDefault="00A427C1" w:rsidP="00A427C1">
      <w:pPr>
        <w:overflowPunct w:val="0"/>
        <w:autoSpaceDE w:val="0"/>
        <w:autoSpaceDN w:val="0"/>
        <w:adjustRightInd w:val="0"/>
        <w:textAlignment w:val="baseline"/>
        <w:rPr>
          <w:rFonts w:eastAsia="Times New Roman"/>
          <w:lang w:eastAsia="zh-CN"/>
        </w:rPr>
      </w:pPr>
      <w:r w:rsidRPr="00A427C1">
        <w:rPr>
          <w:rFonts w:eastAsia="Times New Roman"/>
          <w:lang w:eastAsia="zh-CN"/>
        </w:rPr>
        <w:t>UE may trigger the user plane connection establishment if the UE does not have user plane connection with LMF. Figure 6.18.2-1 shows a procedure triggered by UE to support positioning over the user plane connection between UE and LMF.</w:t>
      </w:r>
    </w:p>
    <w:p w14:paraId="5D298CF1" w14:textId="77777777" w:rsidR="00A427C1" w:rsidRPr="00A427C1" w:rsidRDefault="00A427C1" w:rsidP="00A427C1">
      <w:pPr>
        <w:keepNext/>
        <w:keepLines/>
        <w:overflowPunct w:val="0"/>
        <w:autoSpaceDE w:val="0"/>
        <w:autoSpaceDN w:val="0"/>
        <w:adjustRightInd w:val="0"/>
        <w:spacing w:before="60"/>
        <w:jc w:val="center"/>
        <w:textAlignment w:val="baseline"/>
        <w:rPr>
          <w:rFonts w:ascii="Arial" w:eastAsia="Times New Roman" w:hAnsi="Arial"/>
          <w:b/>
          <w:lang w:eastAsia="zh-CN"/>
        </w:rPr>
      </w:pPr>
      <w:r w:rsidRPr="00A427C1">
        <w:rPr>
          <w:rFonts w:ascii="Arial" w:eastAsia="Times New Roman" w:hAnsi="Arial"/>
          <w:b/>
          <w:lang w:eastAsia="en-GB"/>
        </w:rPr>
        <w:object w:dxaOrig="10992" w:dyaOrig="8161" w14:anchorId="534A6AF5">
          <v:shape id="_x0000_i1026" type="#_x0000_t75" style="width:421pt;height:312.55pt" o:ole="">
            <v:imagedata r:id="rId15" o:title=""/>
          </v:shape>
          <o:OLEObject Type="Embed" ProgID="Visio.Drawing.15" ShapeID="_x0000_i1026" DrawAspect="Content" ObjectID="_1808338545" r:id="rId16"/>
        </w:object>
      </w:r>
    </w:p>
    <w:p w14:paraId="1E10D69D" w14:textId="77777777" w:rsidR="00A427C1" w:rsidRPr="00A427C1" w:rsidRDefault="00A427C1" w:rsidP="00A427C1">
      <w:pPr>
        <w:keepLines/>
        <w:overflowPunct w:val="0"/>
        <w:autoSpaceDE w:val="0"/>
        <w:autoSpaceDN w:val="0"/>
        <w:adjustRightInd w:val="0"/>
        <w:spacing w:after="240"/>
        <w:jc w:val="center"/>
        <w:textAlignment w:val="baseline"/>
        <w:rPr>
          <w:rFonts w:ascii="Arial" w:eastAsia="Times New Roman" w:hAnsi="Arial"/>
          <w:b/>
          <w:lang w:eastAsia="zh-CN"/>
        </w:rPr>
      </w:pPr>
      <w:bookmarkStart w:id="8" w:name="_CRFigure6_18_21"/>
      <w:r w:rsidRPr="00A427C1">
        <w:rPr>
          <w:rFonts w:ascii="Arial" w:eastAsia="Times New Roman" w:hAnsi="Arial"/>
          <w:b/>
          <w:lang w:eastAsia="zh-CN"/>
        </w:rPr>
        <w:t xml:space="preserve">Figure </w:t>
      </w:r>
      <w:bookmarkEnd w:id="8"/>
      <w:r w:rsidRPr="00A427C1">
        <w:rPr>
          <w:rFonts w:ascii="Arial" w:eastAsia="Times New Roman" w:hAnsi="Arial"/>
          <w:b/>
          <w:lang w:eastAsia="zh-CN"/>
        </w:rPr>
        <w:t>6.18.2-1: Positioning via a User Plane Connection between UE and LMF, initiated by UE</w:t>
      </w:r>
    </w:p>
    <w:p w14:paraId="07060F71" w14:textId="77777777" w:rsidR="00A427C1" w:rsidRPr="00A427C1" w:rsidRDefault="00A427C1" w:rsidP="00A427C1">
      <w:pPr>
        <w:overflowPunct w:val="0"/>
        <w:autoSpaceDE w:val="0"/>
        <w:autoSpaceDN w:val="0"/>
        <w:adjustRightInd w:val="0"/>
        <w:ind w:left="568" w:hanging="284"/>
        <w:textAlignment w:val="baseline"/>
        <w:rPr>
          <w:rFonts w:eastAsia="Times New Roman"/>
          <w:lang w:eastAsia="zh-CN"/>
        </w:rPr>
      </w:pPr>
      <w:r w:rsidRPr="00A427C1">
        <w:rPr>
          <w:rFonts w:eastAsia="Times New Roman"/>
          <w:lang w:eastAsia="zh-CN"/>
        </w:rPr>
        <w:t>1.</w:t>
      </w:r>
      <w:r w:rsidRPr="00A427C1">
        <w:rPr>
          <w:rFonts w:eastAsia="Times New Roman"/>
          <w:lang w:eastAsia="zh-CN"/>
        </w:rPr>
        <w:tab/>
        <w:t>UE sends a user plane connection establishment request to AMF via NAS Message, if there is no established secure user plane connection between the UE and LMF and UE decides to request a user plane connection for upcoming positioning requests.</w:t>
      </w:r>
    </w:p>
    <w:p w14:paraId="0E8B23B1" w14:textId="77777777" w:rsidR="00A427C1" w:rsidRPr="00A427C1" w:rsidRDefault="00A427C1" w:rsidP="00A427C1">
      <w:pPr>
        <w:overflowPunct w:val="0"/>
        <w:autoSpaceDE w:val="0"/>
        <w:autoSpaceDN w:val="0"/>
        <w:adjustRightInd w:val="0"/>
        <w:ind w:left="568" w:hanging="284"/>
        <w:textAlignment w:val="baseline"/>
        <w:rPr>
          <w:rFonts w:eastAsia="Times New Roman"/>
          <w:lang w:eastAsia="zh-CN"/>
        </w:rPr>
      </w:pPr>
      <w:r w:rsidRPr="00A427C1">
        <w:rPr>
          <w:rFonts w:eastAsia="Times New Roman"/>
          <w:lang w:eastAsia="zh-CN"/>
        </w:rPr>
        <w:t>2.</w:t>
      </w:r>
      <w:r w:rsidRPr="00A427C1">
        <w:rPr>
          <w:rFonts w:eastAsia="Times New Roman"/>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0AE4F547" w14:textId="77777777" w:rsidR="00A427C1" w:rsidRPr="00A427C1" w:rsidRDefault="00A427C1" w:rsidP="00A427C1">
      <w:pPr>
        <w:overflowPunct w:val="0"/>
        <w:autoSpaceDE w:val="0"/>
        <w:autoSpaceDN w:val="0"/>
        <w:adjustRightInd w:val="0"/>
        <w:ind w:left="568" w:hanging="284"/>
        <w:textAlignment w:val="baseline"/>
        <w:rPr>
          <w:rFonts w:eastAsia="Times New Roman"/>
          <w:lang w:eastAsia="zh-CN"/>
        </w:rPr>
      </w:pPr>
      <w:r w:rsidRPr="00A427C1">
        <w:rPr>
          <w:rFonts w:eastAsia="Times New Roman"/>
          <w:lang w:eastAsia="zh-CN"/>
        </w:rPr>
        <w:t>3.</w:t>
      </w:r>
      <w:r w:rsidRPr="00A427C1">
        <w:rPr>
          <w:rFonts w:eastAsia="Times New Roman"/>
          <w:lang w:eastAsia="zh-CN"/>
        </w:rPr>
        <w:tab/>
        <w:t xml:space="preserve">[Conditional] </w:t>
      </w:r>
      <w:proofErr w:type="gramStart"/>
      <w:r w:rsidRPr="00A427C1">
        <w:rPr>
          <w:rFonts w:eastAsia="Times New Roman"/>
          <w:lang w:eastAsia="zh-CN"/>
        </w:rPr>
        <w:t>The</w:t>
      </w:r>
      <w:proofErr w:type="gramEnd"/>
      <w:r w:rsidRPr="00A427C1">
        <w:rPr>
          <w:rFonts w:eastAsia="Times New Roman"/>
          <w:lang w:eastAsia="zh-CN"/>
        </w:rPr>
        <w:t xml:space="preserve"> AMF sends a Nlmf_Location_UPConfig Request towards LMF to request set up of an LCS-UP connection. The AMF shall include the target UE identity (see TS 29.572 [12]) (SUPI and/or GPSI) in the request.</w:t>
      </w:r>
    </w:p>
    <w:p w14:paraId="0CA24C35" w14:textId="43708F57" w:rsidR="00A427C1" w:rsidRPr="00A427C1" w:rsidRDefault="00A427C1" w:rsidP="00A427C1">
      <w:pPr>
        <w:overflowPunct w:val="0"/>
        <w:autoSpaceDE w:val="0"/>
        <w:autoSpaceDN w:val="0"/>
        <w:adjustRightInd w:val="0"/>
        <w:ind w:left="568" w:hanging="284"/>
        <w:textAlignment w:val="baseline"/>
        <w:rPr>
          <w:rFonts w:eastAsia="Times New Roman"/>
          <w:lang w:eastAsia="zh-CN"/>
        </w:rPr>
      </w:pPr>
      <w:r w:rsidRPr="00A427C1">
        <w:rPr>
          <w:rFonts w:eastAsia="Times New Roman"/>
          <w:lang w:eastAsia="zh-CN"/>
        </w:rPr>
        <w:t>4.</w:t>
      </w:r>
      <w:r w:rsidRPr="00A427C1">
        <w:rPr>
          <w:rFonts w:eastAsia="Times New Roman"/>
          <w:lang w:eastAsia="zh-CN"/>
        </w:rPr>
        <w:tab/>
        <w:t xml:space="preserve">[Conditional]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w:t>
      </w:r>
      <w:ins w:id="9" w:author="OPPO_yaxin" w:date="2025-05-09T22:34:00Z" w16du:dateUtc="2025-05-09T14:34:00Z">
        <w:r w:rsidR="00965A29">
          <w:rPr>
            <w:rFonts w:hint="eastAsia"/>
            <w:lang w:eastAsia="zh-CN"/>
          </w:rPr>
          <w:t xml:space="preserve">The user plane information also includes LCS Correlation Identifier (routing IDs or </w:t>
        </w:r>
        <w:r w:rsidR="00965A29" w:rsidRPr="00A427C1">
          <w:rPr>
            <w:rFonts w:eastAsia="Times New Roman"/>
            <w:lang w:eastAsia="zh-CN"/>
          </w:rPr>
          <w:t>deferred routing IDs</w:t>
        </w:r>
        <w:r w:rsidR="00965A29">
          <w:rPr>
            <w:rFonts w:hint="eastAsia"/>
            <w:lang w:eastAsia="zh-CN"/>
          </w:rPr>
          <w:t>)</w:t>
        </w:r>
        <w:r w:rsidR="00965A29" w:rsidRPr="00A427C1">
          <w:rPr>
            <w:rFonts w:eastAsia="Times New Roman"/>
            <w:lang w:eastAsia="zh-CN"/>
          </w:rPr>
          <w:t xml:space="preserve"> of the positioning sessions to be transferred via this LCS-UP connection for the UE to correlate the positioning sessions with proper the userplane connection</w:t>
        </w:r>
        <w:r w:rsidR="00965A29">
          <w:rPr>
            <w:rFonts w:hint="eastAsia"/>
            <w:lang w:eastAsia="zh-CN"/>
          </w:rPr>
          <w:t xml:space="preserve">. </w:t>
        </w:r>
      </w:ins>
      <w:r w:rsidRPr="00A427C1">
        <w:rPr>
          <w:rFonts w:eastAsia="Times New Roman"/>
          <w:lang w:eastAsia="zh-CN"/>
        </w:rPr>
        <w:t xml:space="preserve">The LMF allocates </w:t>
      </w:r>
      <w:proofErr w:type="gramStart"/>
      <w:r w:rsidRPr="00A427C1">
        <w:rPr>
          <w:rFonts w:eastAsia="Times New Roman"/>
          <w:lang w:eastAsia="zh-CN"/>
        </w:rPr>
        <w:t>a</w:t>
      </w:r>
      <w:proofErr w:type="gramEnd"/>
      <w:r w:rsidRPr="00A427C1">
        <w:rPr>
          <w:rFonts w:eastAsia="Times New Roman"/>
          <w:lang w:eastAsia="zh-CN"/>
        </w:rPr>
        <w:t xml:space="preserve"> LCS-UP binding ID to associate the user plane connection to be established with the target UE and includes the LCS-UP binding ID in the user plane information. The LMF associates the target UE identity (SUPI and/or GPSI) with the LCS-UP binding ID.</w:t>
      </w:r>
    </w:p>
    <w:p w14:paraId="4952558F" w14:textId="77777777" w:rsidR="00A427C1" w:rsidRPr="00A427C1" w:rsidRDefault="00A427C1" w:rsidP="00A427C1">
      <w:pPr>
        <w:overflowPunct w:val="0"/>
        <w:autoSpaceDE w:val="0"/>
        <w:autoSpaceDN w:val="0"/>
        <w:adjustRightInd w:val="0"/>
        <w:ind w:left="568" w:hanging="284"/>
        <w:textAlignment w:val="baseline"/>
        <w:rPr>
          <w:rFonts w:eastAsia="Times New Roman"/>
          <w:lang w:eastAsia="zh-CN"/>
        </w:rPr>
      </w:pPr>
      <w:r w:rsidRPr="00A427C1">
        <w:rPr>
          <w:rFonts w:eastAsia="Times New Roman"/>
          <w:lang w:eastAsia="zh-CN"/>
        </w:rPr>
        <w:t>5.</w:t>
      </w:r>
      <w:r w:rsidRPr="00A427C1">
        <w:rPr>
          <w:rFonts w:eastAsia="Times New Roman"/>
          <w:lang w:eastAsia="zh-CN"/>
        </w:rPr>
        <w:tab/>
        <w:t>[Conditional] When AMF receives the user plane information from LMF in step 4, AMF forwards it to UE via a DL NAS TRANSPORT message.</w:t>
      </w:r>
    </w:p>
    <w:p w14:paraId="76A933A6" w14:textId="77777777" w:rsidR="00A427C1" w:rsidRPr="00A427C1" w:rsidRDefault="00A427C1" w:rsidP="00A427C1">
      <w:pPr>
        <w:overflowPunct w:val="0"/>
        <w:autoSpaceDE w:val="0"/>
        <w:autoSpaceDN w:val="0"/>
        <w:adjustRightInd w:val="0"/>
        <w:ind w:left="568" w:hanging="284"/>
        <w:textAlignment w:val="baseline"/>
        <w:rPr>
          <w:rFonts w:eastAsia="Times New Roman"/>
          <w:lang w:eastAsia="zh-CN"/>
        </w:rPr>
      </w:pPr>
      <w:r w:rsidRPr="00A427C1">
        <w:rPr>
          <w:rFonts w:eastAsia="Times New Roman"/>
          <w:lang w:eastAsia="zh-CN"/>
        </w:rPr>
        <w:t>6.</w:t>
      </w:r>
      <w:r w:rsidRPr="00A427C1">
        <w:rPr>
          <w:rFonts w:eastAsia="Times New Roman"/>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w:t>
      </w:r>
      <w:proofErr w:type="gramStart"/>
      <w:r w:rsidRPr="00A427C1">
        <w:rPr>
          <w:rFonts w:eastAsia="Times New Roman"/>
          <w:lang w:eastAsia="zh-CN"/>
        </w:rPr>
        <w:t>NSSAI, and</w:t>
      </w:r>
      <w:proofErr w:type="gramEnd"/>
      <w:r w:rsidRPr="00A427C1">
        <w:rPr>
          <w:rFonts w:eastAsia="Times New Roman"/>
          <w:lang w:eastAsia="zh-CN"/>
        </w:rPr>
        <w:t xml:space="preserve"> establishes the connection between the UPF and LMF.</w:t>
      </w:r>
    </w:p>
    <w:p w14:paraId="542F6C4D" w14:textId="77777777" w:rsidR="00A427C1" w:rsidRPr="00A427C1" w:rsidRDefault="00A427C1" w:rsidP="00A427C1">
      <w:pPr>
        <w:overflowPunct w:val="0"/>
        <w:autoSpaceDE w:val="0"/>
        <w:autoSpaceDN w:val="0"/>
        <w:adjustRightInd w:val="0"/>
        <w:ind w:left="568" w:hanging="284"/>
        <w:textAlignment w:val="baseline"/>
        <w:rPr>
          <w:rFonts w:eastAsia="Times New Roman"/>
          <w:lang w:eastAsia="zh-CN"/>
        </w:rPr>
      </w:pPr>
      <w:r w:rsidRPr="00A427C1">
        <w:rPr>
          <w:rFonts w:eastAsia="Times New Roman"/>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3A5AAFB2" w14:textId="77777777" w:rsidR="00A427C1" w:rsidRPr="00A427C1" w:rsidRDefault="00A427C1" w:rsidP="00A427C1">
      <w:pPr>
        <w:overflowPunct w:val="0"/>
        <w:autoSpaceDE w:val="0"/>
        <w:autoSpaceDN w:val="0"/>
        <w:adjustRightInd w:val="0"/>
        <w:ind w:left="568" w:hanging="284"/>
        <w:textAlignment w:val="baseline"/>
        <w:rPr>
          <w:rFonts w:eastAsia="Times New Roman"/>
          <w:lang w:eastAsia="zh-CN"/>
        </w:rPr>
      </w:pPr>
      <w:r w:rsidRPr="00A427C1">
        <w:rPr>
          <w:rFonts w:eastAsia="Times New Roman"/>
          <w:lang w:eastAsia="zh-CN"/>
        </w:rPr>
        <w:t>7.</w:t>
      </w:r>
      <w:r w:rsidRPr="00A427C1">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441324D1" w14:textId="77777777" w:rsidR="00A427C1" w:rsidRPr="00A427C1" w:rsidRDefault="00A427C1" w:rsidP="00A427C1">
      <w:pPr>
        <w:overflowPunct w:val="0"/>
        <w:autoSpaceDE w:val="0"/>
        <w:autoSpaceDN w:val="0"/>
        <w:adjustRightInd w:val="0"/>
        <w:ind w:left="568" w:hanging="284"/>
        <w:textAlignment w:val="baseline"/>
        <w:rPr>
          <w:rFonts w:eastAsia="Times New Roman"/>
          <w:lang w:eastAsia="zh-CN"/>
        </w:rPr>
      </w:pPr>
      <w:r w:rsidRPr="00A427C1">
        <w:rPr>
          <w:rFonts w:eastAsia="Times New Roman"/>
          <w:lang w:eastAsia="zh-CN"/>
        </w:rPr>
        <w:t>8.</w:t>
      </w:r>
      <w:r w:rsidRPr="00A427C1">
        <w:rPr>
          <w:rFonts w:eastAsia="Times New Roman"/>
          <w:lang w:eastAsia="zh-CN"/>
        </w:rPr>
        <w:tab/>
        <w:t>[Conditional] AMF sends the acknowledgement received in step 7 to the LMF via Namf_N1messageNotify service.</w:t>
      </w:r>
    </w:p>
    <w:p w14:paraId="2D784802" w14:textId="77777777" w:rsidR="00A427C1" w:rsidRPr="00A427C1" w:rsidRDefault="00A427C1" w:rsidP="00A427C1">
      <w:pPr>
        <w:overflowPunct w:val="0"/>
        <w:autoSpaceDE w:val="0"/>
        <w:autoSpaceDN w:val="0"/>
        <w:adjustRightInd w:val="0"/>
        <w:ind w:left="568" w:hanging="284"/>
        <w:textAlignment w:val="baseline"/>
        <w:rPr>
          <w:rFonts w:eastAsia="Times New Roman"/>
          <w:lang w:eastAsia="zh-CN"/>
        </w:rPr>
      </w:pPr>
      <w:r w:rsidRPr="00A427C1">
        <w:rPr>
          <w:rFonts w:eastAsia="Times New Roman"/>
          <w:lang w:eastAsia="zh-CN"/>
        </w:rPr>
        <w:t>9.</w:t>
      </w:r>
      <w:r w:rsidRPr="00A427C1">
        <w:rPr>
          <w:rFonts w:eastAsia="Times New Roman"/>
          <w:lang w:eastAsia="zh-CN"/>
        </w:rPr>
        <w:tab/>
        <w:t>[Conditional] LMF responds to AMF that user plane connection between the UE and LMF has been established.</w:t>
      </w:r>
    </w:p>
    <w:p w14:paraId="7A6F45A5" w14:textId="77777777" w:rsidR="00A427C1" w:rsidRPr="00A427C1" w:rsidRDefault="00A427C1" w:rsidP="00A427C1">
      <w:pPr>
        <w:overflowPunct w:val="0"/>
        <w:autoSpaceDE w:val="0"/>
        <w:autoSpaceDN w:val="0"/>
        <w:adjustRightInd w:val="0"/>
        <w:ind w:left="568" w:hanging="284"/>
        <w:textAlignment w:val="baseline"/>
        <w:rPr>
          <w:rFonts w:eastAsia="Times New Roman"/>
          <w:lang w:eastAsia="zh-CN"/>
        </w:rPr>
      </w:pPr>
      <w:r w:rsidRPr="00A427C1">
        <w:rPr>
          <w:rFonts w:eastAsia="Times New Roman"/>
          <w:lang w:eastAsia="zh-CN"/>
        </w:rPr>
        <w:t>10.</w:t>
      </w:r>
      <w:r w:rsidRPr="00A427C1">
        <w:rPr>
          <w:rFonts w:eastAsia="Times New Roman"/>
          <w:lang w:eastAsia="zh-CN"/>
        </w:rPr>
        <w:tab/>
        <w:t xml:space="preserve">[Conditional] </w:t>
      </w:r>
      <w:proofErr w:type="gramStart"/>
      <w:r w:rsidRPr="00A427C1">
        <w:rPr>
          <w:rFonts w:eastAsia="Times New Roman"/>
          <w:lang w:eastAsia="zh-CN"/>
        </w:rPr>
        <w:t>The</w:t>
      </w:r>
      <w:proofErr w:type="gramEnd"/>
      <w:r w:rsidRPr="00A427C1">
        <w:rPr>
          <w:rFonts w:eastAsia="Times New Roman"/>
          <w:lang w:eastAsia="zh-CN"/>
        </w:rPr>
        <w:t xml:space="preserve"> AMF stores the LCS-UP connection context as part of UE context</w:t>
      </w:r>
    </w:p>
    <w:p w14:paraId="6BCE8744" w14:textId="50C1C9B6" w:rsidR="0073240D" w:rsidRPr="00A427C1" w:rsidRDefault="00A427C1" w:rsidP="00A427C1">
      <w:pPr>
        <w:overflowPunct w:val="0"/>
        <w:autoSpaceDE w:val="0"/>
        <w:autoSpaceDN w:val="0"/>
        <w:adjustRightInd w:val="0"/>
        <w:ind w:left="568" w:hanging="284"/>
        <w:textAlignment w:val="baseline"/>
        <w:rPr>
          <w:lang w:eastAsia="zh-CN"/>
        </w:rPr>
      </w:pPr>
      <w:r w:rsidRPr="00A427C1">
        <w:rPr>
          <w:rFonts w:eastAsia="Times New Roman"/>
          <w:lang w:eastAsia="zh-CN"/>
        </w:rPr>
        <w:t>11.</w:t>
      </w:r>
      <w:r w:rsidRPr="00A427C1">
        <w:rPr>
          <w:rFonts w:eastAsia="Times New Roman"/>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65EFE0F9" w14:textId="77777777" w:rsidR="000322AF" w:rsidRPr="00EC462D" w:rsidRDefault="000322AF" w:rsidP="0014606B">
      <w:pPr>
        <w:overflowPunct w:val="0"/>
        <w:autoSpaceDE w:val="0"/>
        <w:autoSpaceDN w:val="0"/>
        <w:adjustRightInd w:val="0"/>
        <w:textAlignment w:val="baseline"/>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proofErr w:type="gramStart"/>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w:t>
      </w:r>
      <w:proofErr w:type="gramEnd"/>
      <w:r w:rsidRPr="0042466D">
        <w:rPr>
          <w:rFonts w:ascii="Arial" w:hAnsi="Arial" w:cs="Arial"/>
          <w:color w:val="FF0000"/>
          <w:sz w:val="28"/>
          <w:szCs w:val="28"/>
          <w:lang w:val="en-US"/>
        </w:rPr>
        <w:t xml:space="preserve"> * *</w:t>
      </w:r>
    </w:p>
    <w:p w14:paraId="68C9CD36" w14:textId="77777777" w:rsidR="001E41F3" w:rsidRDefault="001E41F3">
      <w:pPr>
        <w:rPr>
          <w:noProof/>
        </w:rPr>
      </w:pPr>
    </w:p>
    <w:sectPr w:rsidR="001E41F3" w:rsidSect="00EF35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D2B0F" w14:textId="77777777" w:rsidR="00E66A6D" w:rsidRDefault="00E66A6D">
      <w:r>
        <w:separator/>
      </w:r>
    </w:p>
  </w:endnote>
  <w:endnote w:type="continuationSeparator" w:id="0">
    <w:p w14:paraId="335D4842" w14:textId="77777777" w:rsidR="00E66A6D" w:rsidRDefault="00E66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17F43" w14:textId="77777777" w:rsidR="00E66A6D" w:rsidRDefault="00E66A6D">
      <w:r>
        <w:separator/>
      </w:r>
    </w:p>
  </w:footnote>
  <w:footnote w:type="continuationSeparator" w:id="0">
    <w:p w14:paraId="2BB01A03" w14:textId="77777777" w:rsidR="00E66A6D" w:rsidRDefault="00E66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BE434C"/>
    <w:multiLevelType w:val="hybridMultilevel"/>
    <w:tmpl w:val="89A4B998"/>
    <w:lvl w:ilvl="0" w:tplc="D3DEA7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8"/>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 w:numId="9" w16cid:durableId="20571939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89C"/>
    <w:rsid w:val="00007BA1"/>
    <w:rsid w:val="00022657"/>
    <w:rsid w:val="00022E4A"/>
    <w:rsid w:val="000322AF"/>
    <w:rsid w:val="000446D7"/>
    <w:rsid w:val="00052CCC"/>
    <w:rsid w:val="00053AE3"/>
    <w:rsid w:val="0006057F"/>
    <w:rsid w:val="000764B5"/>
    <w:rsid w:val="00092410"/>
    <w:rsid w:val="00095B73"/>
    <w:rsid w:val="000963DB"/>
    <w:rsid w:val="000A1AD4"/>
    <w:rsid w:val="000A3367"/>
    <w:rsid w:val="000A44CD"/>
    <w:rsid w:val="000A6394"/>
    <w:rsid w:val="000B3D7A"/>
    <w:rsid w:val="000B7FED"/>
    <w:rsid w:val="000C038A"/>
    <w:rsid w:val="000C1AED"/>
    <w:rsid w:val="000C49D4"/>
    <w:rsid w:val="000C5D1F"/>
    <w:rsid w:val="000C6598"/>
    <w:rsid w:val="000D44B3"/>
    <w:rsid w:val="000E1D8A"/>
    <w:rsid w:val="000E42F7"/>
    <w:rsid w:val="000F2688"/>
    <w:rsid w:val="000F383E"/>
    <w:rsid w:val="000F3E83"/>
    <w:rsid w:val="001004CA"/>
    <w:rsid w:val="001160FA"/>
    <w:rsid w:val="0012732E"/>
    <w:rsid w:val="00134E80"/>
    <w:rsid w:val="00136DEF"/>
    <w:rsid w:val="00142465"/>
    <w:rsid w:val="0014418D"/>
    <w:rsid w:val="00145D43"/>
    <w:rsid w:val="0014606B"/>
    <w:rsid w:val="00153EB0"/>
    <w:rsid w:val="00157A61"/>
    <w:rsid w:val="00172C70"/>
    <w:rsid w:val="00173BA7"/>
    <w:rsid w:val="00176F2E"/>
    <w:rsid w:val="001772B0"/>
    <w:rsid w:val="001777F5"/>
    <w:rsid w:val="00183352"/>
    <w:rsid w:val="0018569F"/>
    <w:rsid w:val="00192C46"/>
    <w:rsid w:val="001950D4"/>
    <w:rsid w:val="001A08B3"/>
    <w:rsid w:val="001A1A0B"/>
    <w:rsid w:val="001A50CA"/>
    <w:rsid w:val="001A7B60"/>
    <w:rsid w:val="001B2E6A"/>
    <w:rsid w:val="001B52F0"/>
    <w:rsid w:val="001B5C11"/>
    <w:rsid w:val="001B7A65"/>
    <w:rsid w:val="001C0416"/>
    <w:rsid w:val="001C0C0E"/>
    <w:rsid w:val="001C273B"/>
    <w:rsid w:val="001C3BB1"/>
    <w:rsid w:val="001C5282"/>
    <w:rsid w:val="001D21C2"/>
    <w:rsid w:val="001E41F3"/>
    <w:rsid w:val="001E54DA"/>
    <w:rsid w:val="001F16D1"/>
    <w:rsid w:val="001F6D7E"/>
    <w:rsid w:val="00203265"/>
    <w:rsid w:val="002060FF"/>
    <w:rsid w:val="002115EE"/>
    <w:rsid w:val="00215B43"/>
    <w:rsid w:val="002344D7"/>
    <w:rsid w:val="00234DBE"/>
    <w:rsid w:val="00245242"/>
    <w:rsid w:val="0024561A"/>
    <w:rsid w:val="0025360F"/>
    <w:rsid w:val="00257BD2"/>
    <w:rsid w:val="0026004D"/>
    <w:rsid w:val="0026231C"/>
    <w:rsid w:val="002631FA"/>
    <w:rsid w:val="002633FD"/>
    <w:rsid w:val="002640DD"/>
    <w:rsid w:val="0026434C"/>
    <w:rsid w:val="00264C68"/>
    <w:rsid w:val="00270CC6"/>
    <w:rsid w:val="00275D12"/>
    <w:rsid w:val="00284862"/>
    <w:rsid w:val="00284FEB"/>
    <w:rsid w:val="002860C4"/>
    <w:rsid w:val="00290A1C"/>
    <w:rsid w:val="002923FF"/>
    <w:rsid w:val="0029350B"/>
    <w:rsid w:val="002A2F83"/>
    <w:rsid w:val="002B378D"/>
    <w:rsid w:val="002B5741"/>
    <w:rsid w:val="002C49E6"/>
    <w:rsid w:val="002C5FC8"/>
    <w:rsid w:val="002C7D86"/>
    <w:rsid w:val="002C7EDE"/>
    <w:rsid w:val="002D00D4"/>
    <w:rsid w:val="002E0D43"/>
    <w:rsid w:val="002E472E"/>
    <w:rsid w:val="002F7B93"/>
    <w:rsid w:val="00305409"/>
    <w:rsid w:val="00314F80"/>
    <w:rsid w:val="00322C71"/>
    <w:rsid w:val="00327FED"/>
    <w:rsid w:val="003372DF"/>
    <w:rsid w:val="003468E3"/>
    <w:rsid w:val="00353A6B"/>
    <w:rsid w:val="00354AB1"/>
    <w:rsid w:val="00356ACF"/>
    <w:rsid w:val="003609EF"/>
    <w:rsid w:val="0036231A"/>
    <w:rsid w:val="00370028"/>
    <w:rsid w:val="003738FB"/>
    <w:rsid w:val="00374DD4"/>
    <w:rsid w:val="003819E4"/>
    <w:rsid w:val="00385B97"/>
    <w:rsid w:val="003911CD"/>
    <w:rsid w:val="00392E30"/>
    <w:rsid w:val="00393E1B"/>
    <w:rsid w:val="00397588"/>
    <w:rsid w:val="003A0903"/>
    <w:rsid w:val="003A6D4C"/>
    <w:rsid w:val="003D7E81"/>
    <w:rsid w:val="003E1A36"/>
    <w:rsid w:val="003E6254"/>
    <w:rsid w:val="003E6982"/>
    <w:rsid w:val="003F46D5"/>
    <w:rsid w:val="00400B60"/>
    <w:rsid w:val="0040597E"/>
    <w:rsid w:val="00410371"/>
    <w:rsid w:val="00415D68"/>
    <w:rsid w:val="00416213"/>
    <w:rsid w:val="004242F1"/>
    <w:rsid w:val="004312E6"/>
    <w:rsid w:val="00434D77"/>
    <w:rsid w:val="00437678"/>
    <w:rsid w:val="00437727"/>
    <w:rsid w:val="00453BBA"/>
    <w:rsid w:val="00456AA6"/>
    <w:rsid w:val="00464B3C"/>
    <w:rsid w:val="004742B9"/>
    <w:rsid w:val="0047638F"/>
    <w:rsid w:val="00484361"/>
    <w:rsid w:val="00484D73"/>
    <w:rsid w:val="00484D79"/>
    <w:rsid w:val="0048690E"/>
    <w:rsid w:val="004917BC"/>
    <w:rsid w:val="00491B67"/>
    <w:rsid w:val="004A1893"/>
    <w:rsid w:val="004A6CBB"/>
    <w:rsid w:val="004B01A6"/>
    <w:rsid w:val="004B6DCE"/>
    <w:rsid w:val="004B75B7"/>
    <w:rsid w:val="004D126A"/>
    <w:rsid w:val="004D3821"/>
    <w:rsid w:val="004D4535"/>
    <w:rsid w:val="004E0ADE"/>
    <w:rsid w:val="004E120D"/>
    <w:rsid w:val="004F49C9"/>
    <w:rsid w:val="004F78EB"/>
    <w:rsid w:val="00504EFF"/>
    <w:rsid w:val="00505775"/>
    <w:rsid w:val="005103C5"/>
    <w:rsid w:val="005141D9"/>
    <w:rsid w:val="0051580D"/>
    <w:rsid w:val="005207B8"/>
    <w:rsid w:val="00537498"/>
    <w:rsid w:val="005409F5"/>
    <w:rsid w:val="00543B98"/>
    <w:rsid w:val="00547111"/>
    <w:rsid w:val="005542BC"/>
    <w:rsid w:val="00554EEE"/>
    <w:rsid w:val="00565FCD"/>
    <w:rsid w:val="00570A3F"/>
    <w:rsid w:val="00573E08"/>
    <w:rsid w:val="00574280"/>
    <w:rsid w:val="00582AE4"/>
    <w:rsid w:val="00583568"/>
    <w:rsid w:val="00584F65"/>
    <w:rsid w:val="00587C10"/>
    <w:rsid w:val="00592D74"/>
    <w:rsid w:val="005A4662"/>
    <w:rsid w:val="005A57B9"/>
    <w:rsid w:val="005B0D7A"/>
    <w:rsid w:val="005C0646"/>
    <w:rsid w:val="005C21AF"/>
    <w:rsid w:val="005E2C44"/>
    <w:rsid w:val="005E3A97"/>
    <w:rsid w:val="005E4811"/>
    <w:rsid w:val="005E623E"/>
    <w:rsid w:val="005E7EC0"/>
    <w:rsid w:val="005F2465"/>
    <w:rsid w:val="005F3398"/>
    <w:rsid w:val="00621188"/>
    <w:rsid w:val="006221D0"/>
    <w:rsid w:val="006257ED"/>
    <w:rsid w:val="00643048"/>
    <w:rsid w:val="00646945"/>
    <w:rsid w:val="00653DE4"/>
    <w:rsid w:val="0065488E"/>
    <w:rsid w:val="00656DF7"/>
    <w:rsid w:val="00662A2E"/>
    <w:rsid w:val="00665C47"/>
    <w:rsid w:val="00666B6A"/>
    <w:rsid w:val="00666CB1"/>
    <w:rsid w:val="00667E62"/>
    <w:rsid w:val="00673047"/>
    <w:rsid w:val="00675BEE"/>
    <w:rsid w:val="00686F7F"/>
    <w:rsid w:val="00695808"/>
    <w:rsid w:val="00696C73"/>
    <w:rsid w:val="006A098B"/>
    <w:rsid w:val="006A2C29"/>
    <w:rsid w:val="006A7BAE"/>
    <w:rsid w:val="006B46FB"/>
    <w:rsid w:val="006C5F35"/>
    <w:rsid w:val="006D3D85"/>
    <w:rsid w:val="006D7DF5"/>
    <w:rsid w:val="006E21FB"/>
    <w:rsid w:val="00712DFE"/>
    <w:rsid w:val="007145AF"/>
    <w:rsid w:val="00720200"/>
    <w:rsid w:val="0073240D"/>
    <w:rsid w:val="0073240E"/>
    <w:rsid w:val="007447DC"/>
    <w:rsid w:val="007510F5"/>
    <w:rsid w:val="00775F72"/>
    <w:rsid w:val="007774F8"/>
    <w:rsid w:val="00777DDD"/>
    <w:rsid w:val="00777F13"/>
    <w:rsid w:val="007814C2"/>
    <w:rsid w:val="00785794"/>
    <w:rsid w:val="00792342"/>
    <w:rsid w:val="0079339F"/>
    <w:rsid w:val="007948E8"/>
    <w:rsid w:val="007977A8"/>
    <w:rsid w:val="007B512A"/>
    <w:rsid w:val="007B525A"/>
    <w:rsid w:val="007C2097"/>
    <w:rsid w:val="007C5BB2"/>
    <w:rsid w:val="007D080D"/>
    <w:rsid w:val="007D1BFF"/>
    <w:rsid w:val="007D6A07"/>
    <w:rsid w:val="007E74C5"/>
    <w:rsid w:val="007F7259"/>
    <w:rsid w:val="0080081A"/>
    <w:rsid w:val="00800C34"/>
    <w:rsid w:val="008040A8"/>
    <w:rsid w:val="008105B5"/>
    <w:rsid w:val="0081188D"/>
    <w:rsid w:val="00813C6F"/>
    <w:rsid w:val="00813CF2"/>
    <w:rsid w:val="00815C4B"/>
    <w:rsid w:val="008250B1"/>
    <w:rsid w:val="00826AB7"/>
    <w:rsid w:val="008279FA"/>
    <w:rsid w:val="00830E36"/>
    <w:rsid w:val="008376C9"/>
    <w:rsid w:val="00841222"/>
    <w:rsid w:val="00841ABF"/>
    <w:rsid w:val="00861616"/>
    <w:rsid w:val="008626E7"/>
    <w:rsid w:val="008669C1"/>
    <w:rsid w:val="00870653"/>
    <w:rsid w:val="00870EE7"/>
    <w:rsid w:val="00876145"/>
    <w:rsid w:val="00880D6F"/>
    <w:rsid w:val="008863B9"/>
    <w:rsid w:val="008946BA"/>
    <w:rsid w:val="00895E57"/>
    <w:rsid w:val="008A45A6"/>
    <w:rsid w:val="008A579B"/>
    <w:rsid w:val="008B4535"/>
    <w:rsid w:val="008C2D52"/>
    <w:rsid w:val="008D0156"/>
    <w:rsid w:val="008D3CCC"/>
    <w:rsid w:val="008D48BB"/>
    <w:rsid w:val="008D785F"/>
    <w:rsid w:val="008E2724"/>
    <w:rsid w:val="008F3789"/>
    <w:rsid w:val="008F686C"/>
    <w:rsid w:val="008F7F79"/>
    <w:rsid w:val="00903503"/>
    <w:rsid w:val="009040F0"/>
    <w:rsid w:val="009148DE"/>
    <w:rsid w:val="00917CB6"/>
    <w:rsid w:val="009217A1"/>
    <w:rsid w:val="00923CFD"/>
    <w:rsid w:val="00927538"/>
    <w:rsid w:val="00933C12"/>
    <w:rsid w:val="00936137"/>
    <w:rsid w:val="00941E30"/>
    <w:rsid w:val="009651E9"/>
    <w:rsid w:val="00965A29"/>
    <w:rsid w:val="0096654B"/>
    <w:rsid w:val="00967741"/>
    <w:rsid w:val="00975309"/>
    <w:rsid w:val="009777D9"/>
    <w:rsid w:val="00977E5E"/>
    <w:rsid w:val="00980331"/>
    <w:rsid w:val="009829B2"/>
    <w:rsid w:val="00985344"/>
    <w:rsid w:val="00985C6F"/>
    <w:rsid w:val="009879BC"/>
    <w:rsid w:val="00987D08"/>
    <w:rsid w:val="00991B88"/>
    <w:rsid w:val="009A371A"/>
    <w:rsid w:val="009A5753"/>
    <w:rsid w:val="009A579D"/>
    <w:rsid w:val="009A66F4"/>
    <w:rsid w:val="009B18D4"/>
    <w:rsid w:val="009C46B5"/>
    <w:rsid w:val="009D2E75"/>
    <w:rsid w:val="009E0C51"/>
    <w:rsid w:val="009E1514"/>
    <w:rsid w:val="009E3297"/>
    <w:rsid w:val="009E77C7"/>
    <w:rsid w:val="009F62A1"/>
    <w:rsid w:val="009F6E86"/>
    <w:rsid w:val="009F734F"/>
    <w:rsid w:val="009F74B7"/>
    <w:rsid w:val="00A13046"/>
    <w:rsid w:val="00A13E0C"/>
    <w:rsid w:val="00A17E17"/>
    <w:rsid w:val="00A21492"/>
    <w:rsid w:val="00A246B6"/>
    <w:rsid w:val="00A34A2A"/>
    <w:rsid w:val="00A40460"/>
    <w:rsid w:val="00A427C1"/>
    <w:rsid w:val="00A430FE"/>
    <w:rsid w:val="00A44917"/>
    <w:rsid w:val="00A4692F"/>
    <w:rsid w:val="00A47E70"/>
    <w:rsid w:val="00A50CF0"/>
    <w:rsid w:val="00A5157F"/>
    <w:rsid w:val="00A53876"/>
    <w:rsid w:val="00A60A6C"/>
    <w:rsid w:val="00A71C40"/>
    <w:rsid w:val="00A7671C"/>
    <w:rsid w:val="00A76996"/>
    <w:rsid w:val="00A76CCF"/>
    <w:rsid w:val="00A802E3"/>
    <w:rsid w:val="00A81A18"/>
    <w:rsid w:val="00A8282F"/>
    <w:rsid w:val="00A82C05"/>
    <w:rsid w:val="00A82FC7"/>
    <w:rsid w:val="00AA0387"/>
    <w:rsid w:val="00AA2CBC"/>
    <w:rsid w:val="00AA6A33"/>
    <w:rsid w:val="00AA7232"/>
    <w:rsid w:val="00AB05EF"/>
    <w:rsid w:val="00AB632A"/>
    <w:rsid w:val="00AB7F0C"/>
    <w:rsid w:val="00AC5820"/>
    <w:rsid w:val="00AD0817"/>
    <w:rsid w:val="00AD1CD8"/>
    <w:rsid w:val="00AD34EC"/>
    <w:rsid w:val="00AD5ACE"/>
    <w:rsid w:val="00AE7E78"/>
    <w:rsid w:val="00AF068F"/>
    <w:rsid w:val="00AF2F34"/>
    <w:rsid w:val="00B00C90"/>
    <w:rsid w:val="00B01EDA"/>
    <w:rsid w:val="00B14616"/>
    <w:rsid w:val="00B16AAB"/>
    <w:rsid w:val="00B24BC9"/>
    <w:rsid w:val="00B258BB"/>
    <w:rsid w:val="00B32115"/>
    <w:rsid w:val="00B44811"/>
    <w:rsid w:val="00B5376C"/>
    <w:rsid w:val="00B66352"/>
    <w:rsid w:val="00B67B97"/>
    <w:rsid w:val="00B715BC"/>
    <w:rsid w:val="00B7581E"/>
    <w:rsid w:val="00B80938"/>
    <w:rsid w:val="00B81F1C"/>
    <w:rsid w:val="00B85315"/>
    <w:rsid w:val="00B8777F"/>
    <w:rsid w:val="00B968C8"/>
    <w:rsid w:val="00BA3EC5"/>
    <w:rsid w:val="00BA51D9"/>
    <w:rsid w:val="00BB563D"/>
    <w:rsid w:val="00BB5DFC"/>
    <w:rsid w:val="00BC2844"/>
    <w:rsid w:val="00BD1326"/>
    <w:rsid w:val="00BD279D"/>
    <w:rsid w:val="00BD2F45"/>
    <w:rsid w:val="00BD6416"/>
    <w:rsid w:val="00BD6BB8"/>
    <w:rsid w:val="00BE0A73"/>
    <w:rsid w:val="00BE3BBE"/>
    <w:rsid w:val="00BE3E22"/>
    <w:rsid w:val="00BE596D"/>
    <w:rsid w:val="00BF5669"/>
    <w:rsid w:val="00BF7387"/>
    <w:rsid w:val="00C126F8"/>
    <w:rsid w:val="00C16B84"/>
    <w:rsid w:val="00C20E3F"/>
    <w:rsid w:val="00C27F66"/>
    <w:rsid w:val="00C309E6"/>
    <w:rsid w:val="00C378F7"/>
    <w:rsid w:val="00C5559C"/>
    <w:rsid w:val="00C56D3B"/>
    <w:rsid w:val="00C66BA2"/>
    <w:rsid w:val="00C66BBB"/>
    <w:rsid w:val="00C670CB"/>
    <w:rsid w:val="00C74505"/>
    <w:rsid w:val="00C82CC5"/>
    <w:rsid w:val="00C870F6"/>
    <w:rsid w:val="00C8796A"/>
    <w:rsid w:val="00C9078E"/>
    <w:rsid w:val="00C90BEE"/>
    <w:rsid w:val="00C95985"/>
    <w:rsid w:val="00CA4688"/>
    <w:rsid w:val="00CA633E"/>
    <w:rsid w:val="00CA6C7E"/>
    <w:rsid w:val="00CB1020"/>
    <w:rsid w:val="00CB152E"/>
    <w:rsid w:val="00CB4A97"/>
    <w:rsid w:val="00CC5026"/>
    <w:rsid w:val="00CC68D0"/>
    <w:rsid w:val="00CD0283"/>
    <w:rsid w:val="00CD3989"/>
    <w:rsid w:val="00CD43DB"/>
    <w:rsid w:val="00CD61B0"/>
    <w:rsid w:val="00CE08C8"/>
    <w:rsid w:val="00CE2801"/>
    <w:rsid w:val="00CE355A"/>
    <w:rsid w:val="00CF0623"/>
    <w:rsid w:val="00D00098"/>
    <w:rsid w:val="00D03F9A"/>
    <w:rsid w:val="00D06D51"/>
    <w:rsid w:val="00D16B74"/>
    <w:rsid w:val="00D24991"/>
    <w:rsid w:val="00D27E4E"/>
    <w:rsid w:val="00D43CE1"/>
    <w:rsid w:val="00D43D00"/>
    <w:rsid w:val="00D44AA2"/>
    <w:rsid w:val="00D456DF"/>
    <w:rsid w:val="00D46706"/>
    <w:rsid w:val="00D50255"/>
    <w:rsid w:val="00D62A7F"/>
    <w:rsid w:val="00D6484F"/>
    <w:rsid w:val="00D659E8"/>
    <w:rsid w:val="00D66520"/>
    <w:rsid w:val="00D672A6"/>
    <w:rsid w:val="00D71823"/>
    <w:rsid w:val="00D83FC9"/>
    <w:rsid w:val="00D84166"/>
    <w:rsid w:val="00D84AE9"/>
    <w:rsid w:val="00D96838"/>
    <w:rsid w:val="00DA7E1D"/>
    <w:rsid w:val="00DB53CF"/>
    <w:rsid w:val="00DB6F36"/>
    <w:rsid w:val="00DB74A1"/>
    <w:rsid w:val="00DC1938"/>
    <w:rsid w:val="00DC345D"/>
    <w:rsid w:val="00DC35E2"/>
    <w:rsid w:val="00DE14D6"/>
    <w:rsid w:val="00DE2E07"/>
    <w:rsid w:val="00DE33C7"/>
    <w:rsid w:val="00DE34CF"/>
    <w:rsid w:val="00DE4569"/>
    <w:rsid w:val="00DF1016"/>
    <w:rsid w:val="00DF7281"/>
    <w:rsid w:val="00E0318C"/>
    <w:rsid w:val="00E06A05"/>
    <w:rsid w:val="00E11BEA"/>
    <w:rsid w:val="00E13F3D"/>
    <w:rsid w:val="00E1535F"/>
    <w:rsid w:val="00E22706"/>
    <w:rsid w:val="00E26EBD"/>
    <w:rsid w:val="00E33B23"/>
    <w:rsid w:val="00E34898"/>
    <w:rsid w:val="00E41825"/>
    <w:rsid w:val="00E511DD"/>
    <w:rsid w:val="00E562E2"/>
    <w:rsid w:val="00E63074"/>
    <w:rsid w:val="00E66A6D"/>
    <w:rsid w:val="00E672EB"/>
    <w:rsid w:val="00E71799"/>
    <w:rsid w:val="00E75267"/>
    <w:rsid w:val="00E84138"/>
    <w:rsid w:val="00E937D8"/>
    <w:rsid w:val="00E96339"/>
    <w:rsid w:val="00EA32C9"/>
    <w:rsid w:val="00EB09B7"/>
    <w:rsid w:val="00EC3CF1"/>
    <w:rsid w:val="00EC462D"/>
    <w:rsid w:val="00EC71E6"/>
    <w:rsid w:val="00EC7413"/>
    <w:rsid w:val="00EC78F3"/>
    <w:rsid w:val="00ED2F46"/>
    <w:rsid w:val="00ED6D1A"/>
    <w:rsid w:val="00EE104A"/>
    <w:rsid w:val="00EE31AA"/>
    <w:rsid w:val="00EE7D7C"/>
    <w:rsid w:val="00EF352D"/>
    <w:rsid w:val="00EF3C47"/>
    <w:rsid w:val="00EF6A2F"/>
    <w:rsid w:val="00F03335"/>
    <w:rsid w:val="00F13B24"/>
    <w:rsid w:val="00F144B7"/>
    <w:rsid w:val="00F17A9C"/>
    <w:rsid w:val="00F21C4B"/>
    <w:rsid w:val="00F25D98"/>
    <w:rsid w:val="00F300FB"/>
    <w:rsid w:val="00F34F07"/>
    <w:rsid w:val="00F468F7"/>
    <w:rsid w:val="00F46EC2"/>
    <w:rsid w:val="00F46F07"/>
    <w:rsid w:val="00F4705D"/>
    <w:rsid w:val="00F61F2B"/>
    <w:rsid w:val="00F633EF"/>
    <w:rsid w:val="00F6478D"/>
    <w:rsid w:val="00F757FD"/>
    <w:rsid w:val="00F81933"/>
    <w:rsid w:val="00F91D93"/>
    <w:rsid w:val="00F9586B"/>
    <w:rsid w:val="00F96649"/>
    <w:rsid w:val="00FA44DD"/>
    <w:rsid w:val="00FB14D3"/>
    <w:rsid w:val="00FB6386"/>
    <w:rsid w:val="00FC12FD"/>
    <w:rsid w:val="00FC5CA3"/>
    <w:rsid w:val="00FC6CEF"/>
    <w:rsid w:val="00FC7651"/>
    <w:rsid w:val="00FD01E5"/>
    <w:rsid w:val="00FD2DDE"/>
    <w:rsid w:val="00FE43C7"/>
    <w:rsid w:val="00FE79F2"/>
    <w:rsid w:val="00FF1505"/>
    <w:rsid w:val="00FF2D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 w:type="character" w:customStyle="1" w:styleId="B1Char1">
    <w:name w:val="B1 Char1"/>
    <w:rsid w:val="000C1A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1922</Words>
  <Characters>10034</Characters>
  <Application>Microsoft Office Word</Application>
  <DocSecurity>0</DocSecurity>
  <Lines>257</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2</cp:revision>
  <cp:lastPrinted>1900-01-01T00:00:00Z</cp:lastPrinted>
  <dcterms:created xsi:type="dcterms:W3CDTF">2025-05-09T15:17:00Z</dcterms:created>
  <dcterms:modified xsi:type="dcterms:W3CDTF">2025-05-09T15:17:00Z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